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652A2D" w:rsidR="001E41F3" w:rsidRPr="0061213D" w:rsidRDefault="001E41F3">
      <w:pPr>
        <w:pStyle w:val="CRCoverPage"/>
        <w:tabs>
          <w:tab w:val="right" w:pos="9639"/>
        </w:tabs>
        <w:spacing w:after="0"/>
        <w:rPr>
          <w:b/>
          <w:i/>
          <w:noProof/>
          <w:sz w:val="28"/>
        </w:rPr>
      </w:pPr>
      <w:r w:rsidRPr="0061213D">
        <w:rPr>
          <w:b/>
          <w:noProof/>
          <w:sz w:val="24"/>
        </w:rPr>
        <w:t>3GPP TSG-</w:t>
      </w:r>
      <w:r w:rsidR="003272D0" w:rsidRPr="0061213D">
        <w:rPr>
          <w:b/>
          <w:noProof/>
          <w:sz w:val="24"/>
          <w:lang w:eastAsia="zh-CN"/>
        </w:rPr>
        <w:t>SA</w:t>
      </w:r>
      <w:r w:rsidR="003272D0" w:rsidRPr="0061213D">
        <w:rPr>
          <w:b/>
          <w:noProof/>
          <w:sz w:val="24"/>
        </w:rPr>
        <w:t>2</w:t>
      </w:r>
      <w:r w:rsidR="00C66BA2" w:rsidRPr="0061213D">
        <w:rPr>
          <w:b/>
          <w:noProof/>
          <w:sz w:val="24"/>
        </w:rPr>
        <w:t xml:space="preserve"> </w:t>
      </w:r>
      <w:r w:rsidRPr="0061213D">
        <w:rPr>
          <w:b/>
          <w:noProof/>
          <w:sz w:val="24"/>
        </w:rPr>
        <w:t>Meeting #</w:t>
      </w:r>
      <w:r w:rsidR="003272D0" w:rsidRPr="0061213D">
        <w:rPr>
          <w:b/>
          <w:noProof/>
          <w:sz w:val="24"/>
        </w:rPr>
        <w:t>15</w:t>
      </w:r>
      <w:r w:rsidR="0061213D" w:rsidRPr="0061213D">
        <w:rPr>
          <w:b/>
          <w:noProof/>
          <w:sz w:val="24"/>
        </w:rPr>
        <w:t>7</w:t>
      </w:r>
      <w:r w:rsidRPr="0061213D">
        <w:rPr>
          <w:b/>
          <w:i/>
          <w:noProof/>
          <w:sz w:val="28"/>
        </w:rPr>
        <w:tab/>
      </w:r>
      <w:r w:rsidR="00F213AE" w:rsidRPr="0061213D">
        <w:rPr>
          <w:b/>
          <w:i/>
          <w:noProof/>
          <w:sz w:val="28"/>
        </w:rPr>
        <w:t>S2-230</w:t>
      </w:r>
      <w:r w:rsidR="0061213D" w:rsidRPr="0061213D">
        <w:rPr>
          <w:b/>
          <w:i/>
          <w:noProof/>
          <w:sz w:val="28"/>
        </w:rPr>
        <w:t>6409</w:t>
      </w:r>
    </w:p>
    <w:p w14:paraId="7CB45193" w14:textId="73C915E2" w:rsidR="001E41F3" w:rsidRDefault="0061213D" w:rsidP="005E2C44">
      <w:pPr>
        <w:pStyle w:val="CRCoverPage"/>
        <w:outlineLvl w:val="0"/>
        <w:rPr>
          <w:b/>
          <w:noProof/>
          <w:sz w:val="24"/>
        </w:rPr>
      </w:pPr>
      <w:r w:rsidRPr="0061213D">
        <w:rPr>
          <w:b/>
          <w:noProof/>
          <w:sz w:val="24"/>
        </w:rPr>
        <w:t>Berlin, Germany, May 22 – 26, 2023</w:t>
      </w:r>
      <w:r w:rsidR="000A5748" w:rsidRPr="0061213D">
        <w:rPr>
          <w:b/>
          <w:noProof/>
          <w:sz w:val="24"/>
        </w:rPr>
        <w:tab/>
      </w:r>
      <w:r w:rsidR="00E82097" w:rsidRPr="0061213D">
        <w:rPr>
          <w:b/>
          <w:noProof/>
          <w:sz w:val="24"/>
        </w:rPr>
        <w:tab/>
      </w:r>
      <w:r w:rsidR="00E82097" w:rsidRPr="0061213D">
        <w:rPr>
          <w:b/>
          <w:noProof/>
          <w:sz w:val="24"/>
        </w:rPr>
        <w:tab/>
      </w:r>
      <w:r w:rsidR="00E82097" w:rsidRPr="0061213D">
        <w:rPr>
          <w:b/>
          <w:noProof/>
          <w:sz w:val="24"/>
        </w:rPr>
        <w:tab/>
      </w:r>
      <w:r w:rsidR="00E82097" w:rsidRPr="0061213D">
        <w:rPr>
          <w:b/>
          <w:noProof/>
          <w:sz w:val="24"/>
        </w:rPr>
        <w:tab/>
      </w:r>
      <w:r w:rsidR="00E82097" w:rsidRPr="0061213D">
        <w:rPr>
          <w:b/>
          <w:noProof/>
          <w:sz w:val="24"/>
        </w:rPr>
        <w:tab/>
      </w:r>
      <w:r w:rsidR="00E82097" w:rsidRPr="0061213D">
        <w:rPr>
          <w:b/>
          <w:noProof/>
          <w:sz w:val="24"/>
        </w:rPr>
        <w:tab/>
      </w:r>
      <w:r w:rsidR="00E82097" w:rsidRPr="0061213D">
        <w:rPr>
          <w:b/>
          <w:noProof/>
          <w:sz w:val="24"/>
        </w:rPr>
        <w:tab/>
      </w:r>
      <w:r w:rsidR="00E82097" w:rsidRPr="0061213D">
        <w:rPr>
          <w:b/>
          <w:noProof/>
          <w:sz w:val="24"/>
        </w:rPr>
        <w:tab/>
        <w:t xml:space="preserve">   </w:t>
      </w:r>
      <w:r w:rsidR="00E82097" w:rsidRPr="0061213D">
        <w:rPr>
          <w:b/>
          <w:noProof/>
          <w:color w:val="0000FF"/>
          <w:sz w:val="24"/>
        </w:rPr>
        <w:t>revision of S2-</w:t>
      </w:r>
      <w:r w:rsidR="00F213AE" w:rsidRPr="0061213D">
        <w:rPr>
          <w:b/>
          <w:noProof/>
          <w:color w:val="0000FF"/>
          <w:sz w:val="24"/>
        </w:rPr>
        <w:t>230</w:t>
      </w:r>
      <w:r w:rsidR="00271E24" w:rsidRPr="0061213D">
        <w:rPr>
          <w:b/>
          <w:noProof/>
          <w:color w:val="0000FF"/>
          <w:sz w:val="24"/>
        </w:rPr>
        <w:t>6178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553AD" w:rsidR="001E41F3" w:rsidRPr="00410371" w:rsidRDefault="00A44FAF" w:rsidP="00372BD7">
            <w:pPr>
              <w:pStyle w:val="CRCoverPage"/>
              <w:spacing w:after="0"/>
              <w:jc w:val="center"/>
              <w:rPr>
                <w:noProof/>
              </w:rPr>
            </w:pPr>
            <w:r w:rsidRPr="00A44FAF">
              <w:rPr>
                <w:b/>
                <w:noProof/>
                <w:sz w:val="28"/>
              </w:rPr>
              <w:t>4287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EB98D" w:rsidR="001E41F3" w:rsidRPr="00410371" w:rsidRDefault="0061213D" w:rsidP="00E13F3D">
            <w:pPr>
              <w:pStyle w:val="CRCoverPage"/>
              <w:spacing w:after="0"/>
              <w:jc w:val="center"/>
              <w:rPr>
                <w:b/>
                <w:noProof/>
              </w:rPr>
            </w:pPr>
            <w:r>
              <w:rPr>
                <w:b/>
                <w:noProof/>
                <w:sz w:val="28"/>
                <w:highlight w:val="yello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2FFBD" w:rsidR="001E41F3" w:rsidRPr="00410371" w:rsidRDefault="00C249EE">
            <w:pPr>
              <w:pStyle w:val="CRCoverPage"/>
              <w:spacing w:after="0"/>
              <w:jc w:val="center"/>
              <w:rPr>
                <w:noProof/>
                <w:sz w:val="28"/>
              </w:rPr>
            </w:pPr>
            <w:r>
              <w:rPr>
                <w:b/>
                <w:noProof/>
                <w:sz w:val="28"/>
              </w:rPr>
              <w:t>18.</w:t>
            </w:r>
            <w:r w:rsidR="00D8109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1124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758EA" w:rsidR="001E41F3" w:rsidRDefault="00014A80">
            <w:pPr>
              <w:pStyle w:val="CRCoverPage"/>
              <w:spacing w:after="0"/>
              <w:ind w:left="100"/>
              <w:rPr>
                <w:noProof/>
              </w:rPr>
            </w:pPr>
            <w:r>
              <w:rPr>
                <w:rFonts w:hint="eastAsia"/>
                <w:noProof/>
                <w:lang w:eastAsia="zh-CN"/>
              </w:rPr>
              <w:t>PIN</w:t>
            </w:r>
            <w:r>
              <w:rPr>
                <w:noProof/>
              </w:rPr>
              <w:t xml:space="preserve"> </w:t>
            </w:r>
            <w:r w:rsidR="00BD6D9B">
              <w:rPr>
                <w:noProof/>
              </w:rPr>
              <w:t>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9F293" w:rsidR="001E41F3" w:rsidRDefault="00271E24">
            <w:pPr>
              <w:pStyle w:val="CRCoverPage"/>
              <w:spacing w:after="0"/>
              <w:ind w:left="100"/>
              <w:rPr>
                <w:noProof/>
              </w:rPr>
            </w:pPr>
            <w:ins w:id="1" w:author="Huawei6" w:date="2023-05-02T11:17:00Z">
              <w:r>
                <w:t>[</w:t>
              </w:r>
            </w:ins>
            <w:r w:rsidR="00DF2DE8">
              <w:t>Nokia</w:t>
            </w:r>
            <w:ins w:id="2" w:author="Huawei6" w:date="2023-05-02T11:17:00Z">
              <w:r>
                <w:t>]</w:t>
              </w:r>
            </w:ins>
            <w:r w:rsidR="00DF2DE8">
              <w:t xml:space="preserve">, </w:t>
            </w:r>
            <w:ins w:id="3" w:author="Huawei6" w:date="2023-05-02T11:17:00Z">
              <w:r>
                <w:t>[</w:t>
              </w:r>
            </w:ins>
            <w:r w:rsidR="00DF2DE8">
              <w:t>Nokia Shanghai Bell</w:t>
            </w:r>
            <w:ins w:id="4" w:author="Huawei6" w:date="2023-05-02T11:17:00Z">
              <w:r>
                <w:t xml:space="preserve">], </w:t>
              </w:r>
              <w:proofErr w:type="spellStart"/>
              <w:proofErr w:type="gramStart"/>
              <w:r>
                <w:t>Huawei</w:t>
              </w:r>
            </w:ins>
            <w:r w:rsidR="0061213D">
              <w:t>,</w:t>
            </w:r>
            <w:ins w:id="5" w:author="Huawei8" w:date="2023-05-12T17:46:00Z">
              <w:r w:rsidR="0061213D">
                <w:t>Hisilicon</w:t>
              </w:r>
            </w:ins>
            <w:proofErr w:type="spellEnd"/>
            <w:proofErr w:type="gram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D7D5A"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E71C4" w:rsidR="001E41F3" w:rsidRDefault="00A87A56">
            <w:pPr>
              <w:pStyle w:val="CRCoverPage"/>
              <w:spacing w:after="0"/>
              <w:ind w:left="100"/>
              <w:rPr>
                <w:noProof/>
              </w:rPr>
            </w:pPr>
            <w:r>
              <w:rPr>
                <w:noProof/>
              </w:rPr>
              <w:t>2023-0</w:t>
            </w:r>
            <w:r w:rsidR="005803C6">
              <w:rPr>
                <w:noProof/>
              </w:rPr>
              <w:t>4</w:t>
            </w:r>
            <w:r>
              <w:rPr>
                <w:noProof/>
              </w:rPr>
              <w:t>-</w:t>
            </w:r>
            <w:r w:rsidR="005803C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4A390" w:rsidR="001E41F3" w:rsidRDefault="00127433">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C885B" w:rsidR="001E41F3" w:rsidRDefault="003057DA">
            <w:pPr>
              <w:pStyle w:val="CRCoverPage"/>
              <w:spacing w:after="0"/>
              <w:ind w:left="100"/>
              <w:rPr>
                <w:noProof/>
                <w:lang w:eastAsia="zh-CN"/>
              </w:rPr>
            </w:pPr>
            <w:r>
              <w:rPr>
                <w:rFonts w:hint="eastAsia"/>
                <w:noProof/>
                <w:lang w:eastAsia="zh-CN"/>
              </w:rPr>
              <w:t>A</w:t>
            </w:r>
            <w:r>
              <w:rPr>
                <w:noProof/>
                <w:lang w:eastAsia="zh-CN"/>
              </w:rPr>
              <w:t xml:space="preserve">s concluded in TR 23.700-88, PIN </w:t>
            </w:r>
            <w:r w:rsidR="00827E06">
              <w:rPr>
                <w:noProof/>
                <w:lang w:eastAsia="zh-CN"/>
              </w:rPr>
              <w:t>ID needs to be supported by 5G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93899" w14:textId="77777777"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new clause to describe </w:t>
            </w:r>
            <w:r w:rsidR="00827E06">
              <w:rPr>
                <w:noProof/>
                <w:lang w:eastAsia="zh-CN"/>
              </w:rPr>
              <w:t xml:space="preserve">identifers for </w:t>
            </w:r>
            <w:r w:rsidR="00C95FBA" w:rsidRPr="00C95FBA">
              <w:rPr>
                <w:noProof/>
                <w:lang w:eastAsia="zh-CN"/>
              </w:rPr>
              <w:t>PIN</w:t>
            </w:r>
            <w:r w:rsidR="00827E06">
              <w:rPr>
                <w:noProof/>
                <w:lang w:eastAsia="zh-CN"/>
              </w:rPr>
              <w:t>.</w:t>
            </w:r>
          </w:p>
          <w:p w14:paraId="3B6A050E" w14:textId="77777777" w:rsidR="00DB59E9" w:rsidRDefault="00DB59E9">
            <w:pPr>
              <w:pStyle w:val="CRCoverPage"/>
              <w:spacing w:after="0"/>
              <w:ind w:left="100"/>
              <w:rPr>
                <w:noProof/>
                <w:lang w:eastAsia="zh-CN"/>
              </w:rPr>
            </w:pPr>
          </w:p>
          <w:p w14:paraId="1F6D6B73" w14:textId="019F8E76" w:rsidR="00DB59E9" w:rsidRDefault="00DB59E9">
            <w:pPr>
              <w:pStyle w:val="CRCoverPage"/>
              <w:spacing w:after="0"/>
              <w:ind w:left="100"/>
            </w:pPr>
            <w:r>
              <w:rPr>
                <w:noProof/>
                <w:lang w:eastAsia="zh-CN"/>
              </w:rPr>
              <w:t xml:space="preserve">The </w:t>
            </w:r>
            <w:r w:rsidRPr="001B7C50">
              <w:t xml:space="preserve">5G System </w:t>
            </w:r>
            <w:r>
              <w:t xml:space="preserve">already </w:t>
            </w:r>
            <w:r w:rsidRPr="001B7C50">
              <w:t xml:space="preserve">supports </w:t>
            </w:r>
            <w:r w:rsidR="00D81094">
              <w:t>g</w:t>
            </w:r>
            <w:r w:rsidRPr="001B7C50">
              <w:t xml:space="preserve">roup identification and </w:t>
            </w:r>
            <w:r w:rsidR="00D81094">
              <w:t xml:space="preserve">group </w:t>
            </w:r>
            <w:r w:rsidRPr="001B7C50">
              <w:t>membership</w:t>
            </w:r>
            <w:r w:rsidR="00D81094">
              <w:t xml:space="preserve"> management</w:t>
            </w:r>
            <w:r>
              <w:t xml:space="preserve"> through External Group ID and Internal Group ID.</w:t>
            </w:r>
          </w:p>
          <w:p w14:paraId="7D758680" w14:textId="77777777" w:rsidR="00D81094" w:rsidRDefault="00D81094">
            <w:pPr>
              <w:pStyle w:val="CRCoverPage"/>
              <w:spacing w:after="0"/>
              <w:ind w:left="100"/>
              <w:rPr>
                <w:noProof/>
                <w:lang w:eastAsia="zh-CN"/>
              </w:rPr>
            </w:pPr>
          </w:p>
          <w:p w14:paraId="5BF1E60C" w14:textId="77777777" w:rsidR="00D81094" w:rsidRDefault="00DB59E9" w:rsidP="00D81094">
            <w:pPr>
              <w:pStyle w:val="CRCoverPage"/>
              <w:spacing w:after="0"/>
              <w:ind w:left="100"/>
              <w:rPr>
                <w:noProof/>
                <w:lang w:eastAsia="zh-CN"/>
              </w:rPr>
            </w:pPr>
            <w:r>
              <w:rPr>
                <w:noProof/>
                <w:lang w:eastAsia="zh-CN"/>
              </w:rPr>
              <w:t>A PIN also has exactly the same requirements</w:t>
            </w:r>
            <w:r w:rsidR="00B853BD">
              <w:rPr>
                <w:noProof/>
                <w:lang w:eastAsia="zh-CN"/>
              </w:rPr>
              <w:t xml:space="preserve"> that can be already fullfilled </w:t>
            </w:r>
            <w:r w:rsidR="00D81094">
              <w:rPr>
                <w:noProof/>
                <w:lang w:eastAsia="zh-CN"/>
              </w:rPr>
              <w:t>using this group management feature.</w:t>
            </w:r>
          </w:p>
          <w:p w14:paraId="01780FA8" w14:textId="77777777" w:rsidR="00D81094" w:rsidRDefault="00D81094" w:rsidP="00D81094">
            <w:pPr>
              <w:pStyle w:val="CRCoverPage"/>
              <w:spacing w:after="0"/>
              <w:ind w:left="100"/>
              <w:rPr>
                <w:noProof/>
                <w:lang w:eastAsia="zh-CN"/>
              </w:rPr>
            </w:pPr>
          </w:p>
          <w:p w14:paraId="2C74BC61" w14:textId="5021B3B5" w:rsidR="00E232C5" w:rsidRDefault="00DB59E9" w:rsidP="00D81094">
            <w:pPr>
              <w:pStyle w:val="CRCoverPage"/>
              <w:spacing w:after="0"/>
              <w:ind w:left="100"/>
              <w:rPr>
                <w:noProof/>
                <w:lang w:eastAsia="zh-CN"/>
              </w:rPr>
            </w:pPr>
            <w:r>
              <w:rPr>
                <w:noProof/>
                <w:lang w:eastAsia="zh-CN"/>
              </w:rPr>
              <w:t xml:space="preserve">It is proposed </w:t>
            </w:r>
            <w:r w:rsidR="00E232C5">
              <w:rPr>
                <w:noProof/>
                <w:lang w:eastAsia="zh-CN"/>
              </w:rPr>
              <w:t>that a PIN is identified externally by a PIN ID.</w:t>
            </w:r>
          </w:p>
          <w:p w14:paraId="37F80C95" w14:textId="77777777" w:rsidR="00034426" w:rsidRDefault="00034426" w:rsidP="00D81094">
            <w:pPr>
              <w:pStyle w:val="CRCoverPage"/>
              <w:spacing w:after="0"/>
              <w:ind w:left="100"/>
              <w:rPr>
                <w:noProof/>
                <w:lang w:eastAsia="zh-CN"/>
              </w:rPr>
            </w:pPr>
          </w:p>
          <w:p w14:paraId="31C656EC" w14:textId="5A4F964E" w:rsidR="00DB59E9" w:rsidRDefault="00E232C5" w:rsidP="00D81094">
            <w:pPr>
              <w:pStyle w:val="CRCoverPage"/>
              <w:spacing w:after="0"/>
              <w:ind w:left="100"/>
              <w:rPr>
                <w:noProof/>
                <w:lang w:eastAsia="zh-CN"/>
              </w:rPr>
            </w:pPr>
            <w:r>
              <w:rPr>
                <w:noProof/>
                <w:lang w:eastAsia="zh-CN"/>
              </w:rPr>
              <w:t>It is also proposed that</w:t>
            </w:r>
            <w:r w:rsidR="00DB59E9">
              <w:rPr>
                <w:noProof/>
                <w:lang w:eastAsia="zh-CN"/>
              </w:rPr>
              <w:t xml:space="preserve"> External Group ID and Internal Group ID </w:t>
            </w:r>
            <w:r>
              <w:rPr>
                <w:noProof/>
                <w:lang w:eastAsia="zh-CN"/>
              </w:rPr>
              <w:t>is used to identify and manage the PEGC UEs that are part of a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22DEE" w:rsidR="001E41F3" w:rsidRDefault="008F4543">
            <w:pPr>
              <w:pStyle w:val="CRCoverPage"/>
              <w:spacing w:after="0"/>
              <w:ind w:left="100"/>
              <w:rPr>
                <w:noProof/>
                <w:lang w:eastAsia="zh-CN"/>
              </w:rPr>
            </w:pPr>
            <w:r>
              <w:rPr>
                <w:noProof/>
                <w:lang w:eastAsia="zh-CN"/>
              </w:rPr>
              <w:t>It is not clear how the PIN is identified and how the PEGCs that are part of a PIN are managed in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37902" w:rsidR="001E41F3" w:rsidRDefault="00CF0E8D">
            <w:pPr>
              <w:pStyle w:val="CRCoverPage"/>
              <w:spacing w:after="0"/>
              <w:ind w:left="100"/>
              <w:rPr>
                <w:noProof/>
                <w:lang w:eastAsia="zh-CN"/>
              </w:rPr>
            </w:pPr>
            <w:r>
              <w:rPr>
                <w:noProof/>
                <w:lang w:eastAsia="zh-CN"/>
              </w:rPr>
              <w:t xml:space="preserve">5.9.7, </w:t>
            </w:r>
            <w:r w:rsidR="00195729">
              <w:rPr>
                <w:rFonts w:hint="eastAsia"/>
                <w:noProof/>
                <w:lang w:eastAsia="zh-CN"/>
              </w:rPr>
              <w:t>n</w:t>
            </w:r>
            <w:r w:rsidR="00195729">
              <w:rPr>
                <w:noProof/>
                <w:lang w:eastAsia="zh-CN"/>
              </w:rPr>
              <w:t>ew 5.</w:t>
            </w:r>
            <w:r w:rsidR="00B84E5B">
              <w:rPr>
                <w:noProof/>
                <w:lang w:eastAsia="zh-CN"/>
              </w:rPr>
              <w:t>44.</w:t>
            </w:r>
            <w:r w:rsidR="001E0DEA">
              <w:rPr>
                <w:noProof/>
                <w:lang w:eastAsia="zh-CN"/>
              </w:rPr>
              <w:t>x</w:t>
            </w:r>
            <w:ins w:id="6" w:author="Huawei8" w:date="2023-05-12T17:46:00Z">
              <w:r w:rsidR="0061213D">
                <w:rPr>
                  <w:noProof/>
                  <w:lang w:eastAsia="zh-CN"/>
                </w:rPr>
                <w:t>, new 5.44.y</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8BFD6" w14:textId="77777777" w:rsidR="00BF695C" w:rsidRDefault="00BF695C">
            <w:pPr>
              <w:pStyle w:val="CRCoverPage"/>
              <w:spacing w:after="0"/>
              <w:ind w:left="100"/>
              <w:rPr>
                <w:noProof/>
                <w:lang w:eastAsia="zh-CN"/>
              </w:rPr>
            </w:pPr>
          </w:p>
          <w:p w14:paraId="6ACA4173" w14:textId="7C8151F7" w:rsidR="00F81E8F" w:rsidRDefault="00F81E8F" w:rsidP="00D8109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4B19804B"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4B28A5">
        <w:rPr>
          <w:rFonts w:ascii="Arial" w:hAnsi="Arial" w:cs="Arial"/>
          <w:color w:val="FF0000"/>
          <w:sz w:val="28"/>
          <w:szCs w:val="28"/>
          <w:lang w:val="en-US"/>
        </w:rPr>
        <w:t xml:space="preserve"> </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7098D982" w14:textId="77777777" w:rsidR="00CF0E8D" w:rsidRPr="001B7C50" w:rsidRDefault="00CF0E8D" w:rsidP="00CF0E8D">
      <w:pPr>
        <w:pStyle w:val="Heading3"/>
      </w:pPr>
      <w:bookmarkStart w:id="7" w:name="_Toc20149888"/>
      <w:bookmarkStart w:id="8" w:name="_Toc27846687"/>
      <w:bookmarkStart w:id="9" w:name="_Toc36187818"/>
      <w:bookmarkStart w:id="10" w:name="_Toc45183722"/>
      <w:bookmarkStart w:id="11" w:name="_Toc47342564"/>
      <w:bookmarkStart w:id="12" w:name="_Toc51769265"/>
      <w:bookmarkStart w:id="13" w:name="_Toc131516603"/>
      <w:bookmarkStart w:id="14" w:name="_Toc20149626"/>
      <w:bookmarkStart w:id="15" w:name="_Toc27846417"/>
      <w:bookmarkStart w:id="16" w:name="_Toc36187541"/>
      <w:bookmarkStart w:id="17" w:name="_Toc45183445"/>
      <w:bookmarkStart w:id="18" w:name="_Toc47342287"/>
      <w:bookmarkStart w:id="19" w:name="_Toc51768985"/>
      <w:bookmarkStart w:id="20" w:name="_Toc114664949"/>
      <w:bookmarkStart w:id="21" w:name="_Toc20149656"/>
      <w:bookmarkStart w:id="22" w:name="_Toc27846447"/>
      <w:bookmarkStart w:id="23" w:name="_Toc36187571"/>
      <w:bookmarkStart w:id="24" w:name="_Toc45183475"/>
      <w:bookmarkStart w:id="25" w:name="_Toc47342317"/>
      <w:bookmarkStart w:id="26" w:name="_Toc51769015"/>
      <w:bookmarkStart w:id="27" w:name="_Toc114664979"/>
      <w:r w:rsidRPr="001B7C50">
        <w:t>5.9.7</w:t>
      </w:r>
      <w:r w:rsidRPr="001B7C50">
        <w:tab/>
        <w:t>Internal-Group Identifier</w:t>
      </w:r>
      <w:bookmarkEnd w:id="7"/>
      <w:bookmarkEnd w:id="8"/>
      <w:bookmarkEnd w:id="9"/>
      <w:bookmarkEnd w:id="10"/>
      <w:bookmarkEnd w:id="11"/>
      <w:bookmarkEnd w:id="12"/>
      <w:bookmarkEnd w:id="13"/>
    </w:p>
    <w:p w14:paraId="32DD40EB" w14:textId="77777777" w:rsidR="00CF0E8D" w:rsidRPr="001B7C50" w:rsidRDefault="00CF0E8D" w:rsidP="00CF0E8D">
      <w:r w:rsidRPr="001B7C50">
        <w:t xml:space="preserve">The subscription data for </w:t>
      </w:r>
      <w:proofErr w:type="gramStart"/>
      <w:r w:rsidRPr="001B7C50">
        <w:t>an</w:t>
      </w:r>
      <w:proofErr w:type="gramEnd"/>
      <w:r w:rsidRPr="001B7C50">
        <w:t xml:space="preserve"> UE in UDR may associate the subscriber with groups. A group is identified by an Internal-Group Identifier.</w:t>
      </w:r>
    </w:p>
    <w:p w14:paraId="6D105867" w14:textId="77777777" w:rsidR="00CF0E8D" w:rsidRPr="001B7C50" w:rsidRDefault="00CF0E8D" w:rsidP="00CF0E8D">
      <w:pPr>
        <w:pStyle w:val="NO"/>
      </w:pPr>
      <w:r w:rsidRPr="001B7C50">
        <w:t>NOTE 1:</w:t>
      </w:r>
      <w:r w:rsidRPr="001B7C50">
        <w:tab/>
        <w:t>A UE can belong to a limited number of groups, the exact number is defined in stage 3 specifications.</w:t>
      </w:r>
    </w:p>
    <w:p w14:paraId="271C49E0" w14:textId="77777777" w:rsidR="00CF0E8D" w:rsidRPr="001B7C50" w:rsidRDefault="00CF0E8D" w:rsidP="00CF0E8D">
      <w:pPr>
        <w:pStyle w:val="NO"/>
      </w:pPr>
      <w:r w:rsidRPr="001B7C50">
        <w:t>NOTE 2:</w:t>
      </w:r>
      <w:r w:rsidRPr="001B7C50">
        <w:tab/>
        <w:t>In this Release of the specification, the support of groups is only defined in non-roaming case.</w:t>
      </w:r>
    </w:p>
    <w:p w14:paraId="034AE3EE" w14:textId="77777777" w:rsidR="00CF0E8D" w:rsidRPr="001B7C50" w:rsidRDefault="00CF0E8D" w:rsidP="00CF0E8D">
      <w:r w:rsidRPr="001B7C50">
        <w:t xml:space="preserve">The Internal-Group Identifier(s) corresponding to </w:t>
      </w:r>
      <w:proofErr w:type="gramStart"/>
      <w:r w:rsidRPr="001B7C50">
        <w:t>an</w:t>
      </w:r>
      <w:proofErr w:type="gramEnd"/>
      <w:r w:rsidRPr="001B7C50">
        <w:t xml:space="preserve"> UE are provided by the UDM to the SMF as part Session Management Subscription data and (when PCC applies to a PDU Session) by the SMF to the PCF. The SMF may use this information to apply local policies and to store this information in CDR. The PCF may use this information to enforce AF requests as described in clause 5.6.7.</w:t>
      </w:r>
    </w:p>
    <w:p w14:paraId="66241B27" w14:textId="731E1DF2" w:rsidR="00CF0E8D" w:rsidRDefault="00CF0E8D" w:rsidP="00CF0E8D">
      <w:pPr>
        <w:rPr>
          <w:ins w:id="28" w:author="Huawei6" w:date="2023-05-03T10:53:00Z"/>
        </w:rPr>
      </w:pPr>
      <w:r w:rsidRPr="001B7C50">
        <w:t xml:space="preserve">The Internal-Group Identifier(s) corresponding to </w:t>
      </w:r>
      <w:proofErr w:type="gramStart"/>
      <w:r w:rsidRPr="001B7C50">
        <w:t>an</w:t>
      </w:r>
      <w:proofErr w:type="gramEnd"/>
      <w:r w:rsidRPr="001B7C50">
        <w:t xml:space="preserve"> UE are provided by the UDM to the AMF as part of Access and Mobility Subscription data. The AMF may use this information to apply local policies (such as Group specific NAS level congestion control defined in clause 5.19.7.5).</w:t>
      </w:r>
    </w:p>
    <w:p w14:paraId="656FB344" w14:textId="4BA3911D" w:rsidR="00CF0E8D" w:rsidRPr="001B7C50" w:rsidRDefault="00CF0E8D" w:rsidP="00CF0E8D">
      <w:ins w:id="29" w:author="Huawei6" w:date="2023-05-03T10:53:00Z">
        <w:r w:rsidRPr="001B7C50">
          <w:t>The Internal-Group Identifier(s)</w:t>
        </w:r>
        <w:r>
          <w:t xml:space="preserve"> for PIN is further defined in clause </w:t>
        </w:r>
        <w:r w:rsidRPr="00CF0E8D">
          <w:rPr>
            <w:highlight w:val="yellow"/>
            <w:rPrChange w:id="30" w:author="Huawei6" w:date="2023-05-03T10:53:00Z">
              <w:rPr/>
            </w:rPrChange>
          </w:rPr>
          <w:t>5.44.x.</w:t>
        </w:r>
      </w:ins>
    </w:p>
    <w:p w14:paraId="20165CEE" w14:textId="77777777" w:rsidR="00CF0E8D" w:rsidRDefault="00CF0E8D" w:rsidP="00AB1456">
      <w:pPr>
        <w:keepNext/>
        <w:keepLines/>
        <w:spacing w:before="180"/>
        <w:ind w:left="1134" w:hanging="1134"/>
        <w:outlineLvl w:val="1"/>
        <w:rPr>
          <w:rFonts w:ascii="Arial" w:eastAsia="DengXian" w:hAnsi="Arial"/>
          <w:sz w:val="32"/>
        </w:rPr>
      </w:pPr>
    </w:p>
    <w:p w14:paraId="33DB7C60" w14:textId="79C73844" w:rsidR="00CF0E8D" w:rsidRPr="0042466D" w:rsidRDefault="00CF0E8D" w:rsidP="00CF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05A838B6" w14:textId="77777777" w:rsidR="00CF0E8D" w:rsidRPr="00CF0E8D" w:rsidRDefault="00CF0E8D" w:rsidP="00AB1456">
      <w:pPr>
        <w:keepNext/>
        <w:keepLines/>
        <w:spacing w:before="180"/>
        <w:ind w:left="1134" w:hanging="1134"/>
        <w:outlineLvl w:val="1"/>
        <w:rPr>
          <w:rFonts w:ascii="Arial" w:eastAsia="DengXian" w:hAnsi="Arial"/>
          <w:b/>
          <w:sz w:val="32"/>
        </w:rPr>
      </w:pPr>
    </w:p>
    <w:p w14:paraId="511C70A0" w14:textId="77777777" w:rsidR="00CF0E8D" w:rsidRDefault="00CF0E8D" w:rsidP="00AB1456">
      <w:pPr>
        <w:keepNext/>
        <w:keepLines/>
        <w:spacing w:before="180"/>
        <w:ind w:left="1134" w:hanging="1134"/>
        <w:outlineLvl w:val="1"/>
        <w:rPr>
          <w:rFonts w:ascii="Arial" w:eastAsia="DengXian" w:hAnsi="Arial"/>
          <w:sz w:val="32"/>
        </w:rPr>
      </w:pPr>
    </w:p>
    <w:p w14:paraId="36F3C049" w14:textId="21944B60" w:rsidR="00AB1456" w:rsidRDefault="00AB1456" w:rsidP="00AB1456">
      <w:pPr>
        <w:keepNext/>
        <w:keepLines/>
        <w:spacing w:before="180"/>
        <w:ind w:left="1134" w:hanging="1134"/>
        <w:outlineLvl w:val="1"/>
        <w:rPr>
          <w:rFonts w:ascii="Arial" w:eastAsia="DengXian" w:hAnsi="Arial"/>
          <w:sz w:val="32"/>
        </w:rPr>
      </w:pPr>
      <w:r w:rsidRPr="00017293">
        <w:rPr>
          <w:rFonts w:ascii="Arial" w:eastAsia="DengXian" w:hAnsi="Arial"/>
          <w:sz w:val="32"/>
        </w:rPr>
        <w:t>5.</w:t>
      </w:r>
      <w:r w:rsidR="00A87E4B">
        <w:rPr>
          <w:rFonts w:ascii="Arial" w:eastAsia="DengXian" w:hAnsi="Arial"/>
          <w:sz w:val="32"/>
        </w:rPr>
        <w:t>44</w:t>
      </w:r>
      <w:r w:rsidRPr="00017293">
        <w:rPr>
          <w:rFonts w:ascii="Arial" w:eastAsia="DengXian" w:hAnsi="Arial"/>
          <w:sz w:val="32"/>
        </w:rPr>
        <w:tab/>
        <w:t xml:space="preserve">Support </w:t>
      </w:r>
      <w:r>
        <w:rPr>
          <w:rFonts w:ascii="Arial" w:eastAsia="DengXian" w:hAnsi="Arial"/>
          <w:sz w:val="32"/>
        </w:rPr>
        <w:t>for</w:t>
      </w:r>
      <w:r w:rsidRPr="00017293">
        <w:rPr>
          <w:rFonts w:ascii="Arial" w:eastAsia="DengXian" w:hAnsi="Arial"/>
          <w:sz w:val="32"/>
        </w:rPr>
        <w:t xml:space="preserve"> </w:t>
      </w:r>
      <w:r>
        <w:rPr>
          <w:rFonts w:ascii="Arial" w:eastAsia="DengXian" w:hAnsi="Arial"/>
          <w:sz w:val="32"/>
        </w:rPr>
        <w:t>Personal IoT Networks</w:t>
      </w:r>
    </w:p>
    <w:p w14:paraId="5709E635" w14:textId="77777777" w:rsidR="00F213AE" w:rsidRPr="0061213D" w:rsidRDefault="00F213AE" w:rsidP="00F213AE">
      <w:pPr>
        <w:keepNext/>
        <w:keepLines/>
        <w:spacing w:before="120"/>
        <w:ind w:left="1134" w:hanging="1134"/>
        <w:outlineLvl w:val="2"/>
        <w:rPr>
          <w:ins w:id="31" w:author="Pallab_1904" w:date="2023-04-24T09:29:00Z"/>
          <w:rFonts w:ascii="Arial" w:eastAsia="MS Mincho" w:hAnsi="Arial"/>
          <w:sz w:val="28"/>
          <w:rPrChange w:id="32" w:author="Huawei8" w:date="2023-05-12T17:46:00Z">
            <w:rPr>
              <w:ins w:id="33" w:author="Pallab_1904" w:date="2023-04-24T09:29:00Z"/>
              <w:rFonts w:ascii="Arial" w:eastAsia="MS Mincho" w:hAnsi="Arial"/>
              <w:sz w:val="28"/>
            </w:rPr>
          </w:rPrChange>
        </w:rPr>
      </w:pPr>
      <w:bookmarkStart w:id="34" w:name="_Toc114665620"/>
      <w:bookmarkStart w:id="35" w:name="_GoBack"/>
      <w:bookmarkEnd w:id="35"/>
      <w:ins w:id="36" w:author="Pallab_1904" w:date="2023-04-24T09:29:00Z">
        <w:r w:rsidRPr="0061213D">
          <w:rPr>
            <w:rFonts w:ascii="Arial" w:eastAsia="MS Mincho" w:hAnsi="Arial"/>
            <w:sz w:val="28"/>
            <w:rPrChange w:id="37" w:author="Huawei8" w:date="2023-05-12T17:46:00Z">
              <w:rPr>
                <w:rFonts w:ascii="Arial" w:eastAsia="MS Mincho" w:hAnsi="Arial"/>
                <w:sz w:val="28"/>
              </w:rPr>
            </w:rPrChange>
          </w:rPr>
          <w:t>5.44.x</w:t>
        </w:r>
        <w:r w:rsidRPr="0061213D">
          <w:rPr>
            <w:rFonts w:ascii="Arial" w:eastAsia="MS Mincho" w:hAnsi="Arial"/>
            <w:sz w:val="28"/>
            <w:rPrChange w:id="38" w:author="Huawei8" w:date="2023-05-12T17:46:00Z">
              <w:rPr>
                <w:rFonts w:ascii="Arial" w:eastAsia="MS Mincho" w:hAnsi="Arial"/>
                <w:sz w:val="28"/>
              </w:rPr>
            </w:rPrChange>
          </w:rPr>
          <w:tab/>
          <w:t>PIN Identifiers</w:t>
        </w:r>
        <w:bookmarkEnd w:id="34"/>
      </w:ins>
    </w:p>
    <w:p w14:paraId="6D055DD0" w14:textId="02422357" w:rsidR="00271E24" w:rsidRPr="0061213D" w:rsidRDefault="00F213AE" w:rsidP="00F213AE">
      <w:pPr>
        <w:rPr>
          <w:ins w:id="39" w:author="Huawei6" w:date="2023-05-02T11:44:00Z"/>
          <w:rFonts w:eastAsia="DengXian"/>
          <w:rPrChange w:id="40" w:author="Huawei8" w:date="2023-05-12T17:46:00Z">
            <w:rPr>
              <w:ins w:id="41" w:author="Huawei6" w:date="2023-05-02T11:44:00Z"/>
              <w:rFonts w:eastAsia="DengXian"/>
            </w:rPr>
          </w:rPrChange>
        </w:rPr>
      </w:pPr>
      <w:ins w:id="42" w:author="Pallab_1904" w:date="2023-04-24T09:29:00Z">
        <w:r w:rsidRPr="0061213D">
          <w:rPr>
            <w:rFonts w:eastAsia="DengXian"/>
            <w:rPrChange w:id="43" w:author="Huawei8" w:date="2023-05-12T17:46:00Z">
              <w:rPr>
                <w:rFonts w:eastAsia="DengXian"/>
              </w:rPr>
            </w:rPrChange>
          </w:rPr>
          <w:t>A PIN is identified by a PIN ID</w:t>
        </w:r>
        <w:del w:id="44" w:author="Huawei6" w:date="2023-05-02T11:44:00Z">
          <w:r w:rsidRPr="0061213D" w:rsidDel="00271E24">
            <w:rPr>
              <w:rFonts w:eastAsia="DengXian"/>
              <w:rPrChange w:id="45" w:author="Huawei8" w:date="2023-05-12T17:46:00Z">
                <w:rPr>
                  <w:rFonts w:eastAsia="DengXian"/>
                </w:rPr>
              </w:rPrChange>
            </w:rPr>
            <w:delText xml:space="preserve"> in the URSP rules</w:delText>
          </w:r>
        </w:del>
        <w:r w:rsidRPr="0061213D">
          <w:rPr>
            <w:rFonts w:eastAsia="DengXian"/>
            <w:rPrChange w:id="46" w:author="Huawei8" w:date="2023-05-12T17:46:00Z">
              <w:rPr>
                <w:rFonts w:eastAsia="DengXian"/>
              </w:rPr>
            </w:rPrChange>
          </w:rPr>
          <w:t>.</w:t>
        </w:r>
      </w:ins>
      <w:ins w:id="47" w:author="Huawei6" w:date="2023-05-02T11:45:00Z">
        <w:r w:rsidR="00271E24" w:rsidRPr="0061213D">
          <w:rPr>
            <w:rFonts w:eastAsia="DengXian"/>
            <w:rPrChange w:id="48" w:author="Huawei8" w:date="2023-05-12T17:46:00Z">
              <w:rPr>
                <w:rFonts w:eastAsia="DengXian"/>
              </w:rPr>
            </w:rPrChange>
          </w:rPr>
          <w:t xml:space="preserve"> The PIN ID </w:t>
        </w:r>
      </w:ins>
      <w:ins w:id="49" w:author="Huawei6" w:date="2023-05-02T11:48:00Z">
        <w:r w:rsidR="00271E24" w:rsidRPr="0061213D">
          <w:rPr>
            <w:rFonts w:eastAsia="DengXian"/>
            <w:rPrChange w:id="50" w:author="Huawei8" w:date="2023-05-12T17:46:00Z">
              <w:rPr>
                <w:rFonts w:eastAsia="DengXian"/>
              </w:rPr>
            </w:rPrChange>
          </w:rPr>
          <w:t>may be</w:t>
        </w:r>
      </w:ins>
      <w:ins w:id="51" w:author="Huawei6" w:date="2023-05-02T11:45:00Z">
        <w:r w:rsidR="00271E24" w:rsidRPr="0061213D">
          <w:rPr>
            <w:rFonts w:eastAsia="DengXian"/>
            <w:rPrChange w:id="52" w:author="Huawei8" w:date="2023-05-12T17:46:00Z">
              <w:rPr>
                <w:rFonts w:eastAsia="DengXian"/>
              </w:rPr>
            </w:rPrChange>
          </w:rPr>
          <w:t xml:space="preserve"> generated externally to 5GC</w:t>
        </w:r>
      </w:ins>
      <w:ins w:id="53" w:author="Huawei6" w:date="2023-05-02T11:46:00Z">
        <w:r w:rsidR="00271E24" w:rsidRPr="0061213D">
          <w:rPr>
            <w:rFonts w:eastAsia="DengXian"/>
            <w:rPrChange w:id="54" w:author="Huawei8" w:date="2023-05-12T17:46:00Z">
              <w:rPr>
                <w:rFonts w:eastAsia="DengXian"/>
              </w:rPr>
            </w:rPrChange>
          </w:rPr>
          <w:t xml:space="preserve"> by</w:t>
        </w:r>
      </w:ins>
      <w:ins w:id="55" w:author="Huawei6" w:date="2023-05-02T11:45:00Z">
        <w:r w:rsidR="00271E24" w:rsidRPr="0061213D">
          <w:rPr>
            <w:rFonts w:eastAsia="DengXian"/>
            <w:rPrChange w:id="56" w:author="Huawei8" w:date="2023-05-12T17:46:00Z">
              <w:rPr>
                <w:rFonts w:eastAsia="DengXian"/>
              </w:rPr>
            </w:rPrChange>
          </w:rPr>
          <w:t xml:space="preserve"> PIN AF </w:t>
        </w:r>
      </w:ins>
      <w:ins w:id="57" w:author="Huawei6" w:date="2023-05-02T11:46:00Z">
        <w:r w:rsidR="00271E24" w:rsidRPr="0061213D">
          <w:rPr>
            <w:rFonts w:eastAsia="DengXian"/>
            <w:rPrChange w:id="58" w:author="Huawei8" w:date="2023-05-12T17:46:00Z">
              <w:rPr>
                <w:rFonts w:eastAsia="DengXian"/>
              </w:rPr>
            </w:rPrChange>
          </w:rPr>
          <w:t xml:space="preserve">or preconfigured in 5GS. </w:t>
        </w:r>
      </w:ins>
      <w:ins w:id="59" w:author="Huawei6" w:date="2023-05-02T11:47:00Z">
        <w:r w:rsidR="00271E24" w:rsidRPr="0061213D">
          <w:rPr>
            <w:rFonts w:eastAsia="DengXian"/>
            <w:rPrChange w:id="60" w:author="Huawei8" w:date="2023-05-12T17:46:00Z">
              <w:rPr>
                <w:rFonts w:eastAsia="DengXian"/>
              </w:rPr>
            </w:rPrChange>
          </w:rPr>
          <w:t xml:space="preserve">The PIN ID </w:t>
        </w:r>
      </w:ins>
      <w:ins w:id="61" w:author="Huawei6" w:date="2023-05-02T14:33:00Z">
        <w:r w:rsidR="00271E24" w:rsidRPr="0061213D">
          <w:rPr>
            <w:rFonts w:eastAsia="DengXian"/>
            <w:rPrChange w:id="62" w:author="Huawei8" w:date="2023-05-12T17:46:00Z">
              <w:rPr>
                <w:rFonts w:eastAsia="DengXian"/>
              </w:rPr>
            </w:rPrChange>
          </w:rPr>
          <w:t>exchanged externa</w:t>
        </w:r>
      </w:ins>
      <w:ins w:id="63" w:author="Huawei6" w:date="2023-05-02T14:34:00Z">
        <w:r w:rsidR="00271E24" w:rsidRPr="0061213D">
          <w:rPr>
            <w:rFonts w:eastAsia="DengXian"/>
            <w:rPrChange w:id="64" w:author="Huawei8" w:date="2023-05-12T17:46:00Z">
              <w:rPr>
                <w:rFonts w:eastAsia="DengXian"/>
              </w:rPr>
            </w:rPrChange>
          </w:rPr>
          <w:t>lly to the 5GC corresponds to the External Group ID and it is map to the Internal Group ID</w:t>
        </w:r>
      </w:ins>
      <w:ins w:id="65" w:author="Huawei6" w:date="2023-05-02T11:47:00Z">
        <w:r w:rsidR="00271E24" w:rsidRPr="0061213D">
          <w:rPr>
            <w:rFonts w:eastAsia="DengXian"/>
            <w:rPrChange w:id="66" w:author="Huawei8" w:date="2023-05-12T17:46:00Z">
              <w:rPr>
                <w:rFonts w:eastAsia="DengXian"/>
              </w:rPr>
            </w:rPrChange>
          </w:rPr>
          <w:t>.</w:t>
        </w:r>
      </w:ins>
      <w:ins w:id="67" w:author="Huawei6" w:date="2023-05-02T11:45:00Z">
        <w:r w:rsidR="00271E24" w:rsidRPr="0061213D">
          <w:rPr>
            <w:rFonts w:eastAsia="DengXian"/>
            <w:rPrChange w:id="68" w:author="Huawei8" w:date="2023-05-12T17:46:00Z">
              <w:rPr>
                <w:rFonts w:eastAsia="DengXian"/>
              </w:rPr>
            </w:rPrChange>
          </w:rPr>
          <w:t xml:space="preserve"> </w:t>
        </w:r>
      </w:ins>
      <w:ins w:id="69" w:author="Pallab_1904" w:date="2023-04-24T09:29:00Z">
        <w:r w:rsidRPr="0061213D">
          <w:rPr>
            <w:rFonts w:eastAsia="DengXian"/>
            <w:rPrChange w:id="70" w:author="Huawei8" w:date="2023-05-12T17:46:00Z">
              <w:rPr>
                <w:rFonts w:eastAsia="DengXian"/>
              </w:rPr>
            </w:rPrChange>
          </w:rPr>
          <w:t xml:space="preserve"> </w:t>
        </w:r>
      </w:ins>
    </w:p>
    <w:p w14:paraId="7DEB7101" w14:textId="77777777" w:rsidR="00271E24" w:rsidRPr="0061213D" w:rsidRDefault="00271E24" w:rsidP="00271E24">
      <w:pPr>
        <w:rPr>
          <w:ins w:id="71" w:author="Huawei6" w:date="2023-05-02T14:36:00Z"/>
          <w:rPrChange w:id="72" w:author="Huawei8" w:date="2023-05-12T17:46:00Z">
            <w:rPr>
              <w:ins w:id="73" w:author="Huawei6" w:date="2023-05-02T14:36:00Z"/>
            </w:rPr>
          </w:rPrChange>
        </w:rPr>
      </w:pPr>
      <w:ins w:id="74" w:author="Huawei6" w:date="2023-05-02T14:36:00Z">
        <w:r w:rsidRPr="0061213D">
          <w:rPr>
            <w:rPrChange w:id="75" w:author="Huawei8" w:date="2023-05-12T17:46:00Z">
              <w:rPr/>
            </w:rPrChange>
          </w:rPr>
          <w:t xml:space="preserve">The Internal Group ID for PIN has the NAI format, where the username is the PIN ID assigned by PIN AF and the realm is the FQDN associated to the domain managing the PIN network, </w:t>
        </w:r>
        <w:proofErr w:type="spellStart"/>
        <w:r w:rsidRPr="0061213D">
          <w:rPr>
            <w:rPrChange w:id="76" w:author="Huawei8" w:date="2023-05-12T17:46:00Z">
              <w:rPr/>
            </w:rPrChange>
          </w:rPr>
          <w:t>i.e</w:t>
        </w:r>
        <w:proofErr w:type="spellEnd"/>
        <w:r w:rsidRPr="0061213D">
          <w:rPr>
            <w:rPrChange w:id="77" w:author="Huawei8" w:date="2023-05-12T17:46:00Z">
              <w:rPr/>
            </w:rPrChange>
          </w:rPr>
          <w:t xml:space="preserve"> the FQDN of the PIN AF or of PEMC, such as “</w:t>
        </w:r>
        <w:r w:rsidRPr="0061213D">
          <w:rPr>
            <w:rPrChange w:id="78" w:author="Huawei8" w:date="2023-05-12T17:46:00Z">
              <w:rPr/>
            </w:rPrChange>
          </w:rPr>
          <w:fldChar w:fldCharType="begin"/>
        </w:r>
        <w:r w:rsidRPr="0061213D">
          <w:rPr>
            <w:rPrChange w:id="79" w:author="Huawei8" w:date="2023-05-12T17:46:00Z">
              <w:rPr/>
            </w:rPrChange>
          </w:rPr>
          <w:instrText xml:space="preserve"> HYPERLINK "mailto:PIN_ID_got_from_AF@PIN.example.com" </w:instrText>
        </w:r>
        <w:r w:rsidRPr="0061213D">
          <w:rPr>
            <w:rPrChange w:id="80" w:author="Huawei8" w:date="2023-05-12T17:46:00Z">
              <w:rPr/>
            </w:rPrChange>
          </w:rPr>
          <w:fldChar w:fldCharType="separate"/>
        </w:r>
        <w:r w:rsidRPr="0061213D">
          <w:rPr>
            <w:rStyle w:val="Hyperlink"/>
            <w:rPrChange w:id="81" w:author="Huawei8" w:date="2023-05-12T17:46:00Z">
              <w:rPr>
                <w:rStyle w:val="Hyperlink"/>
              </w:rPr>
            </w:rPrChange>
          </w:rPr>
          <w:t>PIN_ID_got_from_AF@PIN.example.com</w:t>
        </w:r>
        <w:r w:rsidRPr="0061213D">
          <w:rPr>
            <w:rPrChange w:id="82" w:author="Huawei8" w:date="2023-05-12T17:46:00Z">
              <w:rPr/>
            </w:rPrChange>
          </w:rPr>
          <w:fldChar w:fldCharType="end"/>
        </w:r>
        <w:r w:rsidRPr="0061213D">
          <w:rPr>
            <w:rPrChange w:id="83" w:author="Huawei8" w:date="2023-05-12T17:46:00Z">
              <w:rPr/>
            </w:rPrChange>
          </w:rPr>
          <w:t>”. The Internal Group ID for PIN may be also preconfigured in the 5GC</w:t>
        </w:r>
      </w:ins>
    </w:p>
    <w:p w14:paraId="26760FDA" w14:textId="50AF9F4A" w:rsidR="00F213AE" w:rsidRPr="0061213D" w:rsidRDefault="00F213AE" w:rsidP="00F213AE">
      <w:pPr>
        <w:rPr>
          <w:rPrChange w:id="84" w:author="Huawei8" w:date="2023-05-12T17:46:00Z">
            <w:rPr/>
          </w:rPrChange>
        </w:rPr>
      </w:pPr>
      <w:ins w:id="85" w:author="Pallab_1904" w:date="2023-04-24T09:29:00Z">
        <w:r w:rsidRPr="0061213D">
          <w:rPr>
            <w:rFonts w:eastAsia="DengXian"/>
            <w:rPrChange w:id="86" w:author="Huawei8" w:date="2023-05-12T17:46:00Z">
              <w:rPr>
                <w:rFonts w:eastAsia="DengXian"/>
              </w:rPr>
            </w:rPrChange>
          </w:rPr>
          <w:t>The PEGCs that are part of a PIN are identified by an External Group ID by the AF for PIN</w:t>
        </w:r>
      </w:ins>
      <w:ins w:id="87" w:author="Huawei6" w:date="2023-05-02T11:48:00Z">
        <w:r w:rsidR="00271E24" w:rsidRPr="0061213D">
          <w:rPr>
            <w:rFonts w:eastAsia="DengXian"/>
            <w:rPrChange w:id="88" w:author="Huawei8" w:date="2023-05-12T17:46:00Z">
              <w:rPr>
                <w:rFonts w:eastAsia="DengXian"/>
              </w:rPr>
            </w:rPrChange>
          </w:rPr>
          <w:t xml:space="preserve"> which is map to an Internal Group ID</w:t>
        </w:r>
      </w:ins>
      <w:ins w:id="89" w:author="Huawei6" w:date="2023-05-02T11:51:00Z">
        <w:r w:rsidR="00271E24" w:rsidRPr="0061213D">
          <w:rPr>
            <w:rFonts w:eastAsia="DengXian"/>
            <w:rPrChange w:id="90" w:author="Huawei8" w:date="2023-05-12T17:46:00Z">
              <w:rPr>
                <w:rFonts w:eastAsia="DengXian"/>
              </w:rPr>
            </w:rPrChange>
          </w:rPr>
          <w:t xml:space="preserve"> which are stored in UDR</w:t>
        </w:r>
      </w:ins>
      <w:ins w:id="91" w:author="Pallab_1904" w:date="2023-04-24T09:29:00Z">
        <w:r w:rsidRPr="0061213D">
          <w:rPr>
            <w:rFonts w:eastAsia="DengXian"/>
            <w:rPrChange w:id="92" w:author="Huawei8" w:date="2023-05-12T17:46:00Z">
              <w:rPr>
                <w:rFonts w:eastAsia="DengXian"/>
              </w:rPr>
            </w:rPrChange>
          </w:rPr>
          <w:t>.</w:t>
        </w:r>
        <w:bookmarkStart w:id="93" w:name="_Hlk132790957"/>
        <w:r w:rsidRPr="0061213D">
          <w:rPr>
            <w:rFonts w:eastAsia="DengXian"/>
            <w:rPrChange w:id="94" w:author="Huawei8" w:date="2023-05-12T17:46:00Z">
              <w:rPr>
                <w:rFonts w:eastAsia="DengXian"/>
              </w:rPr>
            </w:rPrChange>
          </w:rPr>
          <w:t xml:space="preserve"> The AF for PIN may use the </w:t>
        </w:r>
        <w:r w:rsidRPr="0061213D">
          <w:rPr>
            <w:rPrChange w:id="95" w:author="Huawei8" w:date="2023-05-12T17:46:00Z">
              <w:rPr/>
            </w:rPrChange>
          </w:rPr>
          <w:t>External Group ID</w:t>
        </w:r>
      </w:ins>
      <w:ins w:id="96" w:author="Huawei6" w:date="2023-05-02T14:24:00Z">
        <w:r w:rsidR="00271E24" w:rsidRPr="0061213D">
          <w:rPr>
            <w:rPrChange w:id="97" w:author="Huawei8" w:date="2023-05-12T17:46:00Z">
              <w:rPr/>
            </w:rPrChange>
          </w:rPr>
          <w:t xml:space="preserve"> which </w:t>
        </w:r>
      </w:ins>
      <w:ins w:id="98" w:author="Huawei6" w:date="2023-05-02T14:25:00Z">
        <w:r w:rsidR="00271E24" w:rsidRPr="0061213D">
          <w:rPr>
            <w:rPrChange w:id="99" w:author="Huawei8" w:date="2023-05-12T17:46:00Z">
              <w:rPr/>
            </w:rPrChange>
          </w:rPr>
          <w:t xml:space="preserve">corresponds to </w:t>
        </w:r>
      </w:ins>
      <w:ins w:id="100" w:author="Huawei6" w:date="2023-05-02T14:24:00Z">
        <w:r w:rsidR="00271E24" w:rsidRPr="0061213D">
          <w:rPr>
            <w:rPrChange w:id="101" w:author="Huawei8" w:date="2023-05-12T17:46:00Z">
              <w:rPr/>
            </w:rPrChange>
          </w:rPr>
          <w:t>the PIN ID</w:t>
        </w:r>
      </w:ins>
      <w:ins w:id="102" w:author="Pallab_1904" w:date="2023-04-24T09:29:00Z">
        <w:r w:rsidRPr="0061213D">
          <w:rPr>
            <w:rPrChange w:id="103" w:author="Huawei8" w:date="2023-05-12T17:46:00Z">
              <w:rPr/>
            </w:rPrChange>
          </w:rPr>
          <w:t xml:space="preserve"> to manage the list of PEGC(s</w:t>
        </w:r>
        <w:bookmarkEnd w:id="93"/>
        <w:r w:rsidRPr="0061213D">
          <w:rPr>
            <w:rPrChange w:id="104" w:author="Huawei8" w:date="2023-05-12T17:46:00Z">
              <w:rPr/>
            </w:rPrChange>
          </w:rPr>
          <w:t xml:space="preserve">) that are part of a PIN for </w:t>
        </w:r>
      </w:ins>
      <w:ins w:id="105" w:author="Huawei6" w:date="2023-05-02T11:50:00Z">
        <w:r w:rsidR="00271E24" w:rsidRPr="0061213D">
          <w:rPr>
            <w:rPrChange w:id="106" w:author="Huawei8" w:date="2023-05-12T17:46:00Z">
              <w:rPr/>
            </w:rPrChange>
          </w:rPr>
          <w:t xml:space="preserve">managing </w:t>
        </w:r>
      </w:ins>
      <w:ins w:id="107" w:author="Huawei6" w:date="2023-05-02T11:49:00Z">
        <w:r w:rsidR="00271E24" w:rsidRPr="0061213D">
          <w:rPr>
            <w:rPrChange w:id="108" w:author="Huawei8" w:date="2023-05-12T17:46:00Z">
              <w:rPr/>
            </w:rPrChange>
          </w:rPr>
          <w:t xml:space="preserve">of PIN </w:t>
        </w:r>
      </w:ins>
      <w:ins w:id="109" w:author="Huawei6" w:date="2023-05-02T11:50:00Z">
        <w:r w:rsidR="00271E24" w:rsidRPr="0061213D">
          <w:rPr>
            <w:rPrChange w:id="110" w:author="Huawei8" w:date="2023-05-12T17:46:00Z">
              <w:rPr/>
            </w:rPrChange>
          </w:rPr>
          <w:t xml:space="preserve">membership, for </w:t>
        </w:r>
      </w:ins>
      <w:ins w:id="111" w:author="Pallab_1904" w:date="2023-04-24T09:29:00Z">
        <w:r w:rsidRPr="0061213D">
          <w:rPr>
            <w:rPrChange w:id="112" w:author="Huawei8" w:date="2023-05-12T17:46:00Z">
              <w:rPr/>
            </w:rPrChange>
          </w:rPr>
          <w:t>providing URSP guidance and</w:t>
        </w:r>
        <w:del w:id="113" w:author="Huawei6" w:date="2023-05-02T11:50:00Z">
          <w:r w:rsidRPr="0061213D" w:rsidDel="00271E24">
            <w:rPr>
              <w:rPrChange w:id="114" w:author="Huawei8" w:date="2023-05-12T17:46:00Z">
                <w:rPr/>
              </w:rPrChange>
            </w:rPr>
            <w:delText>/or</w:delText>
          </w:r>
        </w:del>
        <w:r w:rsidRPr="0061213D">
          <w:rPr>
            <w:rPrChange w:id="115" w:author="Huawei8" w:date="2023-05-12T17:46:00Z">
              <w:rPr/>
            </w:rPrChange>
          </w:rPr>
          <w:t xml:space="preserve"> QoS requests applicable to all the PEGCs.</w:t>
        </w:r>
      </w:ins>
    </w:p>
    <w:p w14:paraId="7C7EB6B7" w14:textId="6F608258" w:rsidR="00E16318" w:rsidRPr="0061213D" w:rsidRDefault="00E16318" w:rsidP="00F213AE">
      <w:pPr>
        <w:rPr>
          <w:ins w:id="116" w:author="Huawei6" w:date="2023-05-02T11:51:00Z"/>
          <w:rPrChange w:id="117" w:author="Huawei8" w:date="2023-05-12T17:46:00Z">
            <w:rPr>
              <w:ins w:id="118" w:author="Huawei6" w:date="2023-05-02T11:51:00Z"/>
            </w:rPr>
          </w:rPrChange>
        </w:rPr>
      </w:pPr>
      <w:ins w:id="119" w:author="Huawei7" w:date="2023-05-03T15:15:00Z">
        <w:r w:rsidRPr="0061213D">
          <w:rPr>
            <w:rPrChange w:id="120" w:author="Huawei8" w:date="2023-05-12T17:46:00Z">
              <w:rPr/>
            </w:rPrChange>
          </w:rPr>
          <w:t>The authorisation for a PEGC to be assigned to a PIN is specified in clause 5.44.y</w:t>
        </w:r>
      </w:ins>
    </w:p>
    <w:p w14:paraId="1E831C67" w14:textId="23B77927" w:rsidR="00E16318" w:rsidRPr="0061213D" w:rsidRDefault="00E16318" w:rsidP="00E16318">
      <w:pPr>
        <w:keepNext/>
        <w:keepLines/>
        <w:spacing w:before="120"/>
        <w:ind w:left="1134" w:hanging="1134"/>
        <w:outlineLvl w:val="2"/>
        <w:rPr>
          <w:ins w:id="121" w:author="Huawei7" w:date="2023-05-03T15:11:00Z"/>
          <w:rFonts w:ascii="Arial" w:eastAsia="MS Mincho" w:hAnsi="Arial"/>
          <w:sz w:val="28"/>
          <w:rPrChange w:id="122" w:author="Huawei8" w:date="2023-05-12T17:46:00Z">
            <w:rPr>
              <w:ins w:id="123" w:author="Huawei7" w:date="2023-05-03T15:11:00Z"/>
              <w:rFonts w:ascii="Arial" w:eastAsia="MS Mincho" w:hAnsi="Arial"/>
              <w:sz w:val="28"/>
            </w:rPr>
          </w:rPrChange>
        </w:rPr>
      </w:pPr>
      <w:ins w:id="124" w:author="Huawei7" w:date="2023-05-03T15:11:00Z">
        <w:r w:rsidRPr="0061213D">
          <w:rPr>
            <w:rFonts w:ascii="Arial" w:eastAsia="MS Mincho" w:hAnsi="Arial"/>
            <w:sz w:val="28"/>
            <w:rPrChange w:id="125" w:author="Huawei8" w:date="2023-05-12T17:46:00Z">
              <w:rPr>
                <w:rFonts w:ascii="Arial" w:eastAsia="MS Mincho" w:hAnsi="Arial"/>
                <w:sz w:val="28"/>
              </w:rPr>
            </w:rPrChange>
          </w:rPr>
          <w:t>5.</w:t>
        </w:r>
        <w:proofErr w:type="gramStart"/>
        <w:r w:rsidRPr="0061213D">
          <w:rPr>
            <w:rFonts w:ascii="Arial" w:eastAsia="MS Mincho" w:hAnsi="Arial"/>
            <w:sz w:val="28"/>
            <w:rPrChange w:id="126" w:author="Huawei8" w:date="2023-05-12T17:46:00Z">
              <w:rPr>
                <w:rFonts w:ascii="Arial" w:eastAsia="MS Mincho" w:hAnsi="Arial"/>
                <w:sz w:val="28"/>
              </w:rPr>
            </w:rPrChange>
          </w:rPr>
          <w:t>44.y</w:t>
        </w:r>
        <w:proofErr w:type="gramEnd"/>
        <w:r w:rsidRPr="0061213D">
          <w:rPr>
            <w:rFonts w:ascii="Arial" w:eastAsia="MS Mincho" w:hAnsi="Arial"/>
            <w:sz w:val="28"/>
            <w:rPrChange w:id="127" w:author="Huawei8" w:date="2023-05-12T17:46:00Z">
              <w:rPr>
                <w:rFonts w:ascii="Arial" w:eastAsia="MS Mincho" w:hAnsi="Arial"/>
                <w:sz w:val="28"/>
              </w:rPr>
            </w:rPrChange>
          </w:rPr>
          <w:tab/>
          <w:t>PIN authori</w:t>
        </w:r>
      </w:ins>
      <w:ins w:id="128" w:author="Huawei7" w:date="2023-05-03T15:12:00Z">
        <w:r w:rsidRPr="0061213D">
          <w:rPr>
            <w:rFonts w:ascii="Arial" w:eastAsia="MS Mincho" w:hAnsi="Arial"/>
            <w:sz w:val="28"/>
            <w:rPrChange w:id="129" w:author="Huawei8" w:date="2023-05-12T17:46:00Z">
              <w:rPr>
                <w:rFonts w:ascii="Arial" w:eastAsia="MS Mincho" w:hAnsi="Arial"/>
                <w:sz w:val="28"/>
              </w:rPr>
            </w:rPrChange>
          </w:rPr>
          <w:t>sation</w:t>
        </w:r>
      </w:ins>
      <w:r w:rsidRPr="0061213D">
        <w:rPr>
          <w:rFonts w:ascii="Arial" w:eastAsia="MS Mincho" w:hAnsi="Arial"/>
          <w:sz w:val="28"/>
          <w:rPrChange w:id="130" w:author="Huawei8" w:date="2023-05-12T17:46:00Z">
            <w:rPr>
              <w:rFonts w:ascii="Arial" w:eastAsia="MS Mincho" w:hAnsi="Arial"/>
              <w:sz w:val="28"/>
            </w:rPr>
          </w:rPrChange>
        </w:rPr>
        <w:t xml:space="preserve"> </w:t>
      </w:r>
    </w:p>
    <w:p w14:paraId="1D2AA20C" w14:textId="6E7B1241" w:rsidR="00E16318" w:rsidRPr="0061213D" w:rsidRDefault="00E16318" w:rsidP="00E16318">
      <w:pPr>
        <w:rPr>
          <w:ins w:id="131" w:author="Huawei7" w:date="2023-05-03T15:15:00Z"/>
          <w:rPrChange w:id="132" w:author="Huawei8" w:date="2023-05-12T17:46:00Z">
            <w:rPr>
              <w:ins w:id="133" w:author="Huawei7" w:date="2023-05-03T15:15:00Z"/>
            </w:rPr>
          </w:rPrChange>
        </w:rPr>
      </w:pPr>
      <w:ins w:id="134" w:author="Huawei7" w:date="2023-05-03T15:39:00Z">
        <w:r w:rsidRPr="0061213D">
          <w:rPr>
            <w:rPrChange w:id="135" w:author="Huawei8" w:date="2023-05-12T17:46:00Z">
              <w:rPr/>
            </w:rPrChange>
          </w:rPr>
          <w:t xml:space="preserve">The </w:t>
        </w:r>
      </w:ins>
      <w:proofErr w:type="spellStart"/>
      <w:ins w:id="136" w:author="Huawei7" w:date="2023-05-03T15:40:00Z">
        <w:r w:rsidRPr="0061213D">
          <w:rPr>
            <w:rPrChange w:id="137" w:author="Huawei8" w:date="2023-05-12T17:46:00Z">
              <w:rPr/>
            </w:rPrChange>
          </w:rPr>
          <w:t>addion</w:t>
        </w:r>
        <w:proofErr w:type="spellEnd"/>
        <w:r w:rsidRPr="0061213D">
          <w:rPr>
            <w:rPrChange w:id="138" w:author="Huawei8" w:date="2023-05-12T17:46:00Z">
              <w:rPr/>
            </w:rPrChange>
          </w:rPr>
          <w:t xml:space="preserve"> of a </w:t>
        </w:r>
      </w:ins>
      <w:ins w:id="139" w:author="Huawei7" w:date="2023-05-03T15:39:00Z">
        <w:r w:rsidRPr="0061213D">
          <w:rPr>
            <w:rPrChange w:id="140" w:author="Huawei8" w:date="2023-05-12T17:46:00Z">
              <w:rPr/>
            </w:rPrChange>
          </w:rPr>
          <w:t xml:space="preserve">UE acting as a PEGC </w:t>
        </w:r>
      </w:ins>
      <w:ins w:id="141" w:author="Huawei7" w:date="2023-05-03T15:40:00Z">
        <w:r w:rsidRPr="0061213D">
          <w:rPr>
            <w:rPrChange w:id="142" w:author="Huawei8" w:date="2023-05-12T17:46:00Z">
              <w:rPr/>
            </w:rPrChange>
          </w:rPr>
          <w:t xml:space="preserve">to a PIN network is </w:t>
        </w:r>
      </w:ins>
      <w:ins w:id="143" w:author="Huawei7" w:date="2023-05-03T15:39:00Z">
        <w:r w:rsidRPr="0061213D">
          <w:rPr>
            <w:rPrChange w:id="144" w:author="Huawei8" w:date="2023-05-12T17:46:00Z">
              <w:rPr/>
            </w:rPrChange>
          </w:rPr>
          <w:t>authorize</w:t>
        </w:r>
      </w:ins>
      <w:ins w:id="145" w:author="Huawei7" w:date="2023-05-03T15:40:00Z">
        <w:r w:rsidRPr="0061213D">
          <w:rPr>
            <w:rPrChange w:id="146" w:author="Huawei8" w:date="2023-05-12T17:46:00Z">
              <w:rPr/>
            </w:rPrChange>
          </w:rPr>
          <w:t>d by 5GC as described in clause.</w:t>
        </w:r>
      </w:ins>
      <w:ins w:id="147" w:author="Huawei7" w:date="2023-05-03T15:39:00Z">
        <w:r w:rsidRPr="0061213D">
          <w:rPr>
            <w:rPrChange w:id="148" w:author="Huawei8" w:date="2023-05-12T17:46:00Z">
              <w:rPr/>
            </w:rPrChange>
          </w:rPr>
          <w:t xml:space="preserve"> </w:t>
        </w:r>
      </w:ins>
    </w:p>
    <w:p w14:paraId="0BB12916" w14:textId="27CD8ECB" w:rsidR="00E16318" w:rsidRPr="0061213D" w:rsidRDefault="00E16318" w:rsidP="00E16318">
      <w:pPr>
        <w:rPr>
          <w:rPrChange w:id="149" w:author="Huawei8" w:date="2023-05-12T17:46:00Z">
            <w:rPr/>
          </w:rPrChange>
        </w:rPr>
      </w:pPr>
      <w:ins w:id="150" w:author="Huawei6" w:date="2023-05-02T14:37:00Z">
        <w:r w:rsidRPr="0061213D">
          <w:rPr>
            <w:rPrChange w:id="151" w:author="Huawei8" w:date="2023-05-12T17:46:00Z">
              <w:rPr/>
            </w:rPrChange>
          </w:rPr>
          <w:t>I</w:t>
        </w:r>
      </w:ins>
      <w:ins w:id="152" w:author="Huawei6" w:date="2023-05-02T14:38:00Z">
        <w:r w:rsidRPr="0061213D">
          <w:rPr>
            <w:rPrChange w:id="153" w:author="Huawei8" w:date="2023-05-12T17:46:00Z">
              <w:rPr/>
            </w:rPrChange>
          </w:rPr>
          <w:t>n</w:t>
        </w:r>
      </w:ins>
      <w:ins w:id="154" w:author="Huawei6" w:date="2023-05-02T14:37:00Z">
        <w:r w:rsidRPr="0061213D">
          <w:rPr>
            <w:rPrChange w:id="155" w:author="Huawei8" w:date="2023-05-12T17:46:00Z">
              <w:rPr/>
            </w:rPrChange>
          </w:rPr>
          <w:t xml:space="preserve"> case of </w:t>
        </w:r>
      </w:ins>
      <w:ins w:id="156" w:author="Huawei6" w:date="2023-05-02T14:38:00Z">
        <w:r w:rsidRPr="0061213D">
          <w:rPr>
            <w:rPrChange w:id="157" w:author="Huawei8" w:date="2023-05-12T17:46:00Z">
              <w:rPr/>
            </w:rPrChange>
          </w:rPr>
          <w:t xml:space="preserve">dynamically assignment of PEGC to a PIN, </w:t>
        </w:r>
      </w:ins>
      <w:ins w:id="158" w:author="Huawei6" w:date="2023-05-03T10:54:00Z">
        <w:r w:rsidRPr="0061213D">
          <w:rPr>
            <w:rPrChange w:id="159" w:author="Huawei8" w:date="2023-05-12T17:46:00Z">
              <w:rPr/>
            </w:rPrChange>
          </w:rPr>
          <w:t xml:space="preserve">before that a PEGC is assigned to a specific </w:t>
        </w:r>
        <w:proofErr w:type="gramStart"/>
        <w:r w:rsidRPr="0061213D">
          <w:rPr>
            <w:rPrChange w:id="160" w:author="Huawei8" w:date="2023-05-12T17:46:00Z">
              <w:rPr/>
            </w:rPrChange>
          </w:rPr>
          <w:t>PIN ,</w:t>
        </w:r>
        <w:proofErr w:type="gramEnd"/>
        <w:r w:rsidRPr="0061213D">
          <w:rPr>
            <w:rPrChange w:id="161" w:author="Huawei8" w:date="2023-05-12T17:46:00Z">
              <w:rPr/>
            </w:rPrChange>
          </w:rPr>
          <w:t xml:space="preserve"> the Internal Group ID stored in UDM has a default value </w:t>
        </w:r>
      </w:ins>
      <w:ins w:id="162" w:author="Huawei8" w:date="2023-05-04T18:39:00Z">
        <w:r w:rsidR="00D254C3" w:rsidRPr="0061213D">
          <w:rPr>
            <w:rPrChange w:id="163" w:author="Huawei8" w:date="2023-05-12T17:46:00Z">
              <w:rPr>
                <w:highlight w:val="yellow"/>
              </w:rPr>
            </w:rPrChange>
          </w:rPr>
          <w:t xml:space="preserve">which </w:t>
        </w:r>
      </w:ins>
      <w:ins w:id="164" w:author="Huawei7" w:date="2023-05-04T18:33:00Z">
        <w:r w:rsidR="00D254C3" w:rsidRPr="0061213D">
          <w:rPr>
            <w:rPrChange w:id="165" w:author="Huawei8" w:date="2023-05-12T17:46:00Z">
              <w:rPr>
                <w:highlight w:val="yellow"/>
              </w:rPr>
            </w:rPrChange>
          </w:rPr>
          <w:t>indicat</w:t>
        </w:r>
      </w:ins>
      <w:ins w:id="166" w:author="Huawei8" w:date="2023-05-04T18:39:00Z">
        <w:r w:rsidR="00D254C3" w:rsidRPr="0061213D">
          <w:rPr>
            <w:rPrChange w:id="167" w:author="Huawei8" w:date="2023-05-12T17:46:00Z">
              <w:rPr>
                <w:highlight w:val="yellow"/>
              </w:rPr>
            </w:rPrChange>
          </w:rPr>
          <w:t>es</w:t>
        </w:r>
        <w:r w:rsidR="00D254C3" w:rsidRPr="0061213D">
          <w:rPr>
            <w:rPrChange w:id="168" w:author="Huawei8" w:date="2023-05-12T17:46:00Z">
              <w:rPr/>
            </w:rPrChange>
          </w:rPr>
          <w:t xml:space="preserve"> </w:t>
        </w:r>
      </w:ins>
      <w:ins w:id="169" w:author="Huawei6" w:date="2023-05-03T10:54:00Z">
        <w:r w:rsidRPr="0061213D">
          <w:rPr>
            <w:rPrChange w:id="170" w:author="Huawei8" w:date="2023-05-12T17:46:00Z">
              <w:rPr/>
            </w:rPrChange>
          </w:rPr>
          <w:t xml:space="preserve">that UE can act as a PEGC for PINs managed by AF of </w:t>
        </w:r>
      </w:ins>
      <w:ins w:id="171" w:author="Huawei8" w:date="2023-05-04T18:40:00Z">
        <w:r w:rsidR="00D254C3" w:rsidRPr="0061213D">
          <w:rPr>
            <w:rPrChange w:id="172" w:author="Huawei8" w:date="2023-05-12T17:46:00Z">
              <w:rPr/>
            </w:rPrChange>
          </w:rPr>
          <w:t>PIN service provider</w:t>
        </w:r>
      </w:ins>
      <w:ins w:id="173" w:author="Huawei6" w:date="2023-05-03T10:54:00Z">
        <w:r w:rsidRPr="0061213D">
          <w:rPr>
            <w:rPrChange w:id="174" w:author="Huawei8" w:date="2023-05-12T17:46:00Z">
              <w:rPr/>
            </w:rPrChange>
          </w:rPr>
          <w:t>.</w:t>
        </w:r>
      </w:ins>
      <w:ins w:id="175" w:author="Huawei6" w:date="2023-05-02T14:37:00Z">
        <w:r w:rsidRPr="0061213D">
          <w:rPr>
            <w:rPrChange w:id="176" w:author="Huawei8" w:date="2023-05-12T17:46:00Z">
              <w:rPr/>
            </w:rPrChange>
          </w:rPr>
          <w:tab/>
        </w:r>
      </w:ins>
      <w:ins w:id="177" w:author="Huawei6" w:date="2023-05-03T10:55:00Z">
        <w:r w:rsidRPr="0061213D">
          <w:rPr>
            <w:rPrChange w:id="178" w:author="Huawei8" w:date="2023-05-12T17:46:00Z">
              <w:rPr/>
            </w:rPrChange>
          </w:rPr>
          <w:t xml:space="preserve">When </w:t>
        </w:r>
      </w:ins>
      <w:ins w:id="179" w:author="Huawei7" w:date="2023-05-03T15:41:00Z">
        <w:r w:rsidRPr="0061213D">
          <w:rPr>
            <w:rPrChange w:id="180" w:author="Huawei8" w:date="2023-05-12T17:46:00Z">
              <w:rPr/>
            </w:rPrChange>
          </w:rPr>
          <w:t xml:space="preserve">PIN AF </w:t>
        </w:r>
        <w:proofErr w:type="spellStart"/>
        <w:r w:rsidRPr="0061213D">
          <w:rPr>
            <w:rPrChange w:id="181" w:author="Huawei8" w:date="2023-05-12T17:46:00Z">
              <w:rPr/>
            </w:rPrChange>
          </w:rPr>
          <w:t>requestes</w:t>
        </w:r>
        <w:proofErr w:type="spellEnd"/>
        <w:r w:rsidRPr="0061213D">
          <w:rPr>
            <w:rPrChange w:id="182" w:author="Huawei8" w:date="2023-05-12T17:46:00Z">
              <w:rPr/>
            </w:rPrChange>
          </w:rPr>
          <w:t xml:space="preserve"> to create a PIN or to add UE(s) to a PIN, the </w:t>
        </w:r>
      </w:ins>
      <w:ins w:id="183" w:author="Huawei6" w:date="2023-05-03T10:55:00Z">
        <w:r w:rsidRPr="0061213D">
          <w:rPr>
            <w:rPrChange w:id="184" w:author="Huawei8" w:date="2023-05-12T17:46:00Z">
              <w:rPr/>
            </w:rPrChange>
          </w:rPr>
          <w:t xml:space="preserve">PIN AF </w:t>
        </w:r>
      </w:ins>
      <w:ins w:id="185" w:author="Huawei7" w:date="2023-05-03T15:42:00Z">
        <w:r w:rsidRPr="0061213D">
          <w:rPr>
            <w:rPrChange w:id="186" w:author="Huawei8" w:date="2023-05-12T17:46:00Z">
              <w:rPr/>
            </w:rPrChange>
          </w:rPr>
          <w:t xml:space="preserve">send the request including the </w:t>
        </w:r>
      </w:ins>
      <w:proofErr w:type="spellStart"/>
      <w:ins w:id="187" w:author="Huawei6" w:date="2023-05-03T10:55:00Z">
        <w:r w:rsidRPr="0061213D">
          <w:rPr>
            <w:rPrChange w:id="188" w:author="Huawei8" w:date="2023-05-12T17:46:00Z">
              <w:rPr/>
            </w:rPrChange>
          </w:rPr>
          <w:t>the</w:t>
        </w:r>
        <w:proofErr w:type="spellEnd"/>
        <w:r w:rsidRPr="0061213D">
          <w:rPr>
            <w:rPrChange w:id="189" w:author="Huawei8" w:date="2023-05-12T17:46:00Z">
              <w:rPr/>
            </w:rPrChange>
          </w:rPr>
          <w:t xml:space="preserve"> PIN ID\External Group ID</w:t>
        </w:r>
        <w:proofErr w:type="gramStart"/>
        <w:r w:rsidRPr="0061213D">
          <w:rPr>
            <w:rPrChange w:id="190" w:author="Huawei8" w:date="2023-05-12T17:46:00Z">
              <w:rPr/>
            </w:rPrChange>
          </w:rPr>
          <w:t>=”</w:t>
        </w:r>
        <w:proofErr w:type="spellStart"/>
        <w:r w:rsidRPr="0061213D">
          <w:rPr>
            <w:rPrChange w:id="191" w:author="Huawei8" w:date="2023-05-12T17:46:00Z">
              <w:rPr/>
            </w:rPrChange>
          </w:rPr>
          <w:t>PIN</w:t>
        </w:r>
        <w:proofErr w:type="gramEnd"/>
        <w:r w:rsidRPr="0061213D">
          <w:rPr>
            <w:rPrChange w:id="192" w:author="Huawei8" w:date="2023-05-12T17:46:00Z">
              <w:rPr/>
            </w:rPrChange>
          </w:rPr>
          <w:t>_ID_got_from_AF</w:t>
        </w:r>
        <w:proofErr w:type="spellEnd"/>
        <w:r w:rsidRPr="0061213D">
          <w:rPr>
            <w:rPrChange w:id="193" w:author="Huawei8" w:date="2023-05-12T17:46:00Z">
              <w:rPr/>
            </w:rPrChange>
          </w:rPr>
          <w:t>”  for a UE or a group of UE</w:t>
        </w:r>
      </w:ins>
      <w:ins w:id="194" w:author="Huawei7" w:date="2023-05-03T15:42:00Z">
        <w:r w:rsidRPr="0061213D">
          <w:rPr>
            <w:rPrChange w:id="195" w:author="Huawei8" w:date="2023-05-12T17:46:00Z">
              <w:rPr/>
            </w:rPrChange>
          </w:rPr>
          <w:t>(s)</w:t>
        </w:r>
      </w:ins>
      <w:ins w:id="196" w:author="Huawei6" w:date="2023-05-03T10:55:00Z">
        <w:r w:rsidRPr="0061213D">
          <w:rPr>
            <w:rPrChange w:id="197" w:author="Huawei8" w:date="2023-05-12T17:46:00Z">
              <w:rPr/>
            </w:rPrChange>
          </w:rPr>
          <w:t xml:space="preserve"> acting as PEGC  (e.g. using GPSI)</w:t>
        </w:r>
      </w:ins>
      <w:ins w:id="198" w:author="Huawei7" w:date="2023-05-03T15:42:00Z">
        <w:r w:rsidRPr="0061213D">
          <w:rPr>
            <w:rPrChange w:id="199" w:author="Huawei8" w:date="2023-05-12T17:46:00Z">
              <w:rPr/>
            </w:rPrChange>
          </w:rPr>
          <w:t>.</w:t>
        </w:r>
      </w:ins>
      <w:ins w:id="200" w:author="Huawei6" w:date="2023-05-03T10:55:00Z">
        <w:del w:id="201" w:author="Huawei7" w:date="2023-05-03T15:42:00Z">
          <w:r w:rsidRPr="0061213D" w:rsidDel="00E16318">
            <w:rPr>
              <w:rPrChange w:id="202" w:author="Huawei8" w:date="2023-05-12T17:46:00Z">
                <w:rPr/>
              </w:rPrChange>
            </w:rPr>
            <w:delText>,</w:delText>
          </w:r>
        </w:del>
        <w:r w:rsidRPr="0061213D">
          <w:rPr>
            <w:rPrChange w:id="203" w:author="Huawei8" w:date="2023-05-12T17:46:00Z">
              <w:rPr/>
            </w:rPrChange>
          </w:rPr>
          <w:t xml:space="preserve">  the </w:t>
        </w:r>
      </w:ins>
      <w:ins w:id="204" w:author="Huawei7" w:date="2023-05-03T15:42:00Z">
        <w:r w:rsidRPr="0061213D">
          <w:rPr>
            <w:rPrChange w:id="205" w:author="Huawei8" w:date="2023-05-12T17:46:00Z">
              <w:rPr/>
            </w:rPrChange>
          </w:rPr>
          <w:t>UDM</w:t>
        </w:r>
      </w:ins>
      <w:ins w:id="206" w:author="Huawei6" w:date="2023-05-03T10:55:00Z">
        <w:r w:rsidRPr="0061213D">
          <w:rPr>
            <w:rPrChange w:id="207" w:author="Huawei8" w:date="2023-05-12T17:46:00Z">
              <w:rPr/>
            </w:rPrChange>
          </w:rPr>
          <w:t xml:space="preserve"> verifies whether the </w:t>
        </w:r>
      </w:ins>
      <w:ins w:id="208" w:author="Huawei7" w:date="2023-05-03T15:43:00Z">
        <w:r w:rsidRPr="0061213D">
          <w:rPr>
            <w:rPrChange w:id="209" w:author="Huawei8" w:date="2023-05-12T17:46:00Z">
              <w:rPr/>
            </w:rPrChange>
          </w:rPr>
          <w:t xml:space="preserve">within </w:t>
        </w:r>
      </w:ins>
      <w:ins w:id="210" w:author="Huawei6" w:date="2023-05-03T10:55:00Z">
        <w:r w:rsidRPr="0061213D">
          <w:rPr>
            <w:rPrChange w:id="211" w:author="Huawei8" w:date="2023-05-12T17:46:00Z">
              <w:rPr/>
            </w:rPrChange>
          </w:rPr>
          <w:t xml:space="preserve">UDM </w:t>
        </w:r>
      </w:ins>
      <w:ins w:id="212" w:author="Huawei7" w:date="2023-05-03T15:43:00Z">
        <w:r w:rsidRPr="0061213D">
          <w:rPr>
            <w:rPrChange w:id="213" w:author="Huawei8" w:date="2023-05-12T17:46:00Z">
              <w:rPr/>
            </w:rPrChange>
          </w:rPr>
          <w:t xml:space="preserve"> subscription data </w:t>
        </w:r>
      </w:ins>
      <w:ins w:id="214" w:author="Huawei6" w:date="2023-05-03T10:55:00Z">
        <w:r w:rsidRPr="0061213D">
          <w:rPr>
            <w:rPrChange w:id="215" w:author="Huawei8" w:date="2023-05-12T17:46:00Z">
              <w:rPr/>
            </w:rPrChange>
          </w:rPr>
          <w:t xml:space="preserve">of the UE(s) includes an entry for PIN. If the entry is </w:t>
        </w:r>
      </w:ins>
      <w:ins w:id="216" w:author="Huawei7" w:date="2023-05-03T15:44:00Z">
        <w:r w:rsidRPr="0061213D">
          <w:rPr>
            <w:rPrChange w:id="217" w:author="Huawei8" w:date="2023-05-12T17:46:00Z">
              <w:rPr/>
            </w:rPrChange>
          </w:rPr>
          <w:t xml:space="preserve">missing or </w:t>
        </w:r>
      </w:ins>
      <w:ins w:id="218" w:author="Huawei6" w:date="2023-05-03T10:55:00Z">
        <w:r w:rsidRPr="0061213D">
          <w:rPr>
            <w:rPrChange w:id="219" w:author="Huawei8" w:date="2023-05-12T17:46:00Z">
              <w:rPr/>
            </w:rPrChange>
          </w:rPr>
          <w:t>empty, the UE is not allowed to act as a PEGC</w:t>
        </w:r>
      </w:ins>
      <w:ins w:id="220" w:author="Huawei7" w:date="2023-05-03T15:44:00Z">
        <w:r w:rsidRPr="0061213D">
          <w:rPr>
            <w:rPrChange w:id="221" w:author="Huawei8" w:date="2023-05-12T17:46:00Z">
              <w:rPr/>
            </w:rPrChange>
          </w:rPr>
          <w:t xml:space="preserve"> for any PIN</w:t>
        </w:r>
      </w:ins>
      <w:ins w:id="222" w:author="Huawei6" w:date="2023-05-03T10:55:00Z">
        <w:r w:rsidRPr="0061213D">
          <w:rPr>
            <w:rPrChange w:id="223" w:author="Huawei8" w:date="2023-05-12T17:46:00Z">
              <w:rPr/>
            </w:rPrChange>
          </w:rPr>
          <w:t>. If the entry includes a default value</w:t>
        </w:r>
      </w:ins>
      <w:r w:rsidR="00D254C3" w:rsidRPr="0061213D">
        <w:rPr>
          <w:rPrChange w:id="224" w:author="Huawei8" w:date="2023-05-12T17:46:00Z">
            <w:rPr/>
          </w:rPrChange>
        </w:rPr>
        <w:t xml:space="preserve"> </w:t>
      </w:r>
      <w:ins w:id="225" w:author="Huawei6" w:date="2023-05-03T10:55:00Z">
        <w:r w:rsidRPr="0061213D">
          <w:rPr>
            <w:rPrChange w:id="226" w:author="Huawei8" w:date="2023-05-12T17:46:00Z">
              <w:rPr/>
            </w:rPrChange>
          </w:rPr>
          <w:t xml:space="preserve">the UE is allowed to act as a PEGC. </w:t>
        </w:r>
      </w:ins>
      <w:ins w:id="227" w:author="Huawei8" w:date="2023-05-04T18:43:00Z">
        <w:r w:rsidR="00D254C3" w:rsidRPr="0061213D">
          <w:rPr>
            <w:rPrChange w:id="228" w:author="Huawei8" w:date="2023-05-12T17:46:00Z">
              <w:rPr/>
            </w:rPrChange>
          </w:rPr>
          <w:t xml:space="preserve">Then </w:t>
        </w:r>
      </w:ins>
      <w:ins w:id="229" w:author="Huawei6" w:date="2023-05-03T10:55:00Z">
        <w:r w:rsidRPr="0061213D">
          <w:rPr>
            <w:rPrChange w:id="230" w:author="Huawei8" w:date="2023-05-12T17:46:00Z">
              <w:rPr/>
            </w:rPrChange>
          </w:rPr>
          <w:t>the received PIN ID</w:t>
        </w:r>
      </w:ins>
      <w:ins w:id="231" w:author="Huawei7" w:date="2023-05-03T15:44:00Z">
        <w:r w:rsidRPr="0061213D">
          <w:rPr>
            <w:rPrChange w:id="232" w:author="Huawei8" w:date="2023-05-12T17:46:00Z">
              <w:rPr/>
            </w:rPrChange>
          </w:rPr>
          <w:t xml:space="preserve">, e.g. </w:t>
        </w:r>
      </w:ins>
      <w:ins w:id="233" w:author="Huawei6" w:date="2023-05-03T10:55:00Z">
        <w:del w:id="234" w:author="Huawei7" w:date="2023-05-03T15:44:00Z">
          <w:r w:rsidRPr="0061213D" w:rsidDel="00E16318">
            <w:rPr>
              <w:rPrChange w:id="235" w:author="Huawei8" w:date="2023-05-12T17:46:00Z">
                <w:rPr/>
              </w:rPrChange>
            </w:rPr>
            <w:delText>”</w:delText>
          </w:r>
        </w:del>
        <w:proofErr w:type="spellStart"/>
        <w:r w:rsidRPr="0061213D">
          <w:rPr>
            <w:rPrChange w:id="236" w:author="Huawei8" w:date="2023-05-12T17:46:00Z">
              <w:rPr/>
            </w:rPrChange>
          </w:rPr>
          <w:t>PIN_ID_got_from_AF</w:t>
        </w:r>
        <w:proofErr w:type="spellEnd"/>
        <w:r w:rsidRPr="0061213D">
          <w:rPr>
            <w:rPrChange w:id="237" w:author="Huawei8" w:date="2023-05-12T17:46:00Z">
              <w:rPr/>
            </w:rPrChange>
          </w:rPr>
          <w:t>”</w:t>
        </w:r>
      </w:ins>
      <w:r w:rsidRPr="0061213D">
        <w:rPr>
          <w:rPrChange w:id="238" w:author="Huawei8" w:date="2023-05-12T17:46:00Z">
            <w:rPr/>
          </w:rPrChange>
        </w:rPr>
        <w:t>,</w:t>
      </w:r>
      <w:ins w:id="239" w:author="Huawei6" w:date="2023-05-03T10:55:00Z">
        <w:r w:rsidRPr="0061213D">
          <w:rPr>
            <w:rPrChange w:id="240" w:author="Huawei8" w:date="2023-05-12T17:46:00Z">
              <w:rPr/>
            </w:rPrChange>
          </w:rPr>
          <w:t xml:space="preserve"> is stored </w:t>
        </w:r>
      </w:ins>
      <w:ins w:id="241" w:author="Huawei7" w:date="2023-05-03T15:45:00Z">
        <w:r w:rsidRPr="0061213D">
          <w:rPr>
            <w:rPrChange w:id="242" w:author="Huawei8" w:date="2023-05-12T17:46:00Z">
              <w:rPr/>
            </w:rPrChange>
          </w:rPr>
          <w:t xml:space="preserve">in UDM </w:t>
        </w:r>
      </w:ins>
      <w:ins w:id="243" w:author="Huawei6" w:date="2023-05-03T10:55:00Z">
        <w:r w:rsidRPr="0061213D">
          <w:rPr>
            <w:rPrChange w:id="244" w:author="Huawei8" w:date="2023-05-12T17:46:00Z">
              <w:rPr/>
            </w:rPrChange>
          </w:rPr>
          <w:t xml:space="preserve">replacing the default </w:t>
        </w:r>
      </w:ins>
      <w:ins w:id="245" w:author="Huawei8" w:date="2023-05-04T18:44:00Z">
        <w:r w:rsidR="00D254C3" w:rsidRPr="0061213D">
          <w:rPr>
            <w:rPrChange w:id="246" w:author="Huawei8" w:date="2023-05-12T17:46:00Z">
              <w:rPr/>
            </w:rPrChange>
          </w:rPr>
          <w:t xml:space="preserve">value of </w:t>
        </w:r>
      </w:ins>
      <w:ins w:id="247" w:author="Huawei8" w:date="2023-05-04T18:45:00Z">
        <w:r w:rsidR="00D254C3" w:rsidRPr="0061213D">
          <w:rPr>
            <w:rPrChange w:id="248" w:author="Huawei8" w:date="2023-05-12T17:46:00Z">
              <w:rPr/>
            </w:rPrChange>
          </w:rPr>
          <w:t>Internal Group ID</w:t>
        </w:r>
      </w:ins>
      <w:ins w:id="249" w:author="Huawei6" w:date="2023-05-03T10:55:00Z">
        <w:r w:rsidRPr="0061213D">
          <w:rPr>
            <w:rPrChange w:id="250" w:author="Huawei8" w:date="2023-05-12T17:46:00Z">
              <w:rPr/>
            </w:rPrChange>
          </w:rPr>
          <w:t xml:space="preserve">. If the request is received by an AF not corresponding to the domain </w:t>
        </w:r>
      </w:ins>
      <w:ins w:id="251" w:author="Huawei7" w:date="2023-05-03T15:46:00Z">
        <w:r w:rsidRPr="0061213D">
          <w:rPr>
            <w:rPrChange w:id="252" w:author="Huawei8" w:date="2023-05-12T17:46:00Z">
              <w:rPr/>
            </w:rPrChange>
          </w:rPr>
          <w:t xml:space="preserve">of </w:t>
        </w:r>
        <w:r w:rsidRPr="0061213D">
          <w:rPr>
            <w:rPrChange w:id="253" w:author="Huawei8" w:date="2023-05-12T17:46:00Z">
              <w:rPr/>
            </w:rPrChange>
          </w:rPr>
          <w:lastRenderedPageBreak/>
          <w:t>the default value,</w:t>
        </w:r>
      </w:ins>
      <w:ins w:id="254" w:author="Huawei6" w:date="2023-05-03T10:55:00Z">
        <w:r w:rsidRPr="0061213D">
          <w:rPr>
            <w:rPrChange w:id="255" w:author="Huawei8" w:date="2023-05-12T17:46:00Z">
              <w:rPr/>
            </w:rPrChange>
          </w:rPr>
          <w:t xml:space="preserve"> the UE is not authorized to </w:t>
        </w:r>
      </w:ins>
      <w:ins w:id="256" w:author="Huawei7" w:date="2023-05-03T15:46:00Z">
        <w:r w:rsidRPr="0061213D">
          <w:rPr>
            <w:rPrChange w:id="257" w:author="Huawei8" w:date="2023-05-12T17:46:00Z">
              <w:rPr/>
            </w:rPrChange>
          </w:rPr>
          <w:t>act</w:t>
        </w:r>
      </w:ins>
      <w:ins w:id="258" w:author="Huawei6" w:date="2023-05-03T10:55:00Z">
        <w:r w:rsidRPr="0061213D">
          <w:rPr>
            <w:rPrChange w:id="259" w:author="Huawei8" w:date="2023-05-12T17:46:00Z">
              <w:rPr/>
            </w:rPrChange>
          </w:rPr>
          <w:t xml:space="preserve"> </w:t>
        </w:r>
        <w:proofErr w:type="gramStart"/>
        <w:r w:rsidRPr="0061213D">
          <w:rPr>
            <w:rPrChange w:id="260" w:author="Huawei8" w:date="2023-05-12T17:46:00Z">
              <w:rPr/>
            </w:rPrChange>
          </w:rPr>
          <w:t>a</w:t>
        </w:r>
      </w:ins>
      <w:ins w:id="261" w:author="Huawei7" w:date="2023-05-03T15:46:00Z">
        <w:r w:rsidRPr="0061213D">
          <w:rPr>
            <w:rPrChange w:id="262" w:author="Huawei8" w:date="2023-05-12T17:46:00Z">
              <w:rPr/>
            </w:rPrChange>
          </w:rPr>
          <w:t>s  a</w:t>
        </w:r>
      </w:ins>
      <w:proofErr w:type="gramEnd"/>
      <w:ins w:id="263" w:author="Huawei6" w:date="2023-05-03T10:55:00Z">
        <w:r w:rsidRPr="0061213D">
          <w:rPr>
            <w:rPrChange w:id="264" w:author="Huawei8" w:date="2023-05-12T17:46:00Z">
              <w:rPr/>
            </w:rPrChange>
          </w:rPr>
          <w:t xml:space="preserve"> PEGC for such PIN. The initial default value can be a generic </w:t>
        </w:r>
      </w:ins>
      <w:proofErr w:type="spellStart"/>
      <w:ins w:id="265" w:author="Huawei8" w:date="2023-05-04T18:46:00Z">
        <w:r w:rsidR="00D254C3" w:rsidRPr="0061213D">
          <w:rPr>
            <w:rPrChange w:id="266" w:author="Huawei8" w:date="2023-05-12T17:46:00Z">
              <w:rPr/>
            </w:rPrChange>
          </w:rPr>
          <w:t>withtou</w:t>
        </w:r>
        <w:proofErr w:type="spellEnd"/>
        <w:r w:rsidR="00D254C3" w:rsidRPr="0061213D">
          <w:rPr>
            <w:rPrChange w:id="267" w:author="Huawei8" w:date="2023-05-12T17:46:00Z">
              <w:rPr/>
            </w:rPrChange>
          </w:rPr>
          <w:t xml:space="preserve"> any reference to a specific domain name of a PIN service </w:t>
        </w:r>
        <w:proofErr w:type="gramStart"/>
        <w:r w:rsidR="00D254C3" w:rsidRPr="0061213D">
          <w:rPr>
            <w:rPrChange w:id="268" w:author="Huawei8" w:date="2023-05-12T17:46:00Z">
              <w:rPr/>
            </w:rPrChange>
          </w:rPr>
          <w:t xml:space="preserve">provider </w:t>
        </w:r>
      </w:ins>
      <w:ins w:id="269" w:author="Huawei6" w:date="2023-05-03T10:55:00Z">
        <w:r w:rsidRPr="0061213D">
          <w:rPr>
            <w:rPrChange w:id="270" w:author="Huawei8" w:date="2023-05-12T17:46:00Z">
              <w:rPr/>
            </w:rPrChange>
          </w:rPr>
          <w:t xml:space="preserve"> to</w:t>
        </w:r>
        <w:proofErr w:type="gramEnd"/>
        <w:r w:rsidRPr="0061213D">
          <w:rPr>
            <w:rPrChange w:id="271" w:author="Huawei8" w:date="2023-05-12T17:46:00Z">
              <w:rPr/>
            </w:rPrChange>
          </w:rPr>
          <w:t xml:space="preserve"> indicate that a UE can act as a PEGC for any PIN managed by any AF.</w:t>
        </w:r>
      </w:ins>
      <w:ins w:id="272" w:author="Huawei6" w:date="2023-05-02T14:37:00Z">
        <w:r w:rsidRPr="0061213D">
          <w:rPr>
            <w:rPrChange w:id="273" w:author="Huawei8" w:date="2023-05-12T17:46:00Z">
              <w:rPr/>
            </w:rPrChange>
          </w:rPr>
          <w:t xml:space="preserve"> </w:t>
        </w:r>
      </w:ins>
    </w:p>
    <w:p w14:paraId="7786CD42" w14:textId="446B6CE7" w:rsidR="00E16318" w:rsidRPr="0061213D" w:rsidRDefault="00E16318" w:rsidP="00E16318">
      <w:pPr>
        <w:rPr>
          <w:ins w:id="274" w:author="Huawei7" w:date="2023-05-03T15:53:00Z"/>
          <w:rPrChange w:id="275" w:author="Huawei8" w:date="2023-05-12T17:46:00Z">
            <w:rPr>
              <w:ins w:id="276" w:author="Huawei7" w:date="2023-05-03T15:53:00Z"/>
            </w:rPr>
          </w:rPrChange>
        </w:rPr>
      </w:pPr>
      <w:ins w:id="277" w:author="Huawei7" w:date="2023-05-03T15:53:00Z">
        <w:r w:rsidRPr="0061213D">
          <w:rPr>
            <w:rPrChange w:id="278" w:author="Huawei8" w:date="2023-05-12T17:46:00Z">
              <w:rPr/>
            </w:rPrChange>
          </w:rPr>
          <w:t>If the UDM has revived b</w:t>
        </w:r>
      </w:ins>
      <w:ins w:id="279" w:author="Huawei7" w:date="2023-05-03T15:54:00Z">
        <w:r w:rsidRPr="0061213D">
          <w:rPr>
            <w:rPrChange w:id="280" w:author="Huawei8" w:date="2023-05-12T17:46:00Z">
              <w:rPr/>
            </w:rPrChange>
          </w:rPr>
          <w:t>y PIN AF only the PIN ID as External Group ID</w:t>
        </w:r>
      </w:ins>
      <w:ins w:id="281" w:author="Huawei7" w:date="2023-05-03T15:55:00Z">
        <w:r w:rsidRPr="0061213D">
          <w:rPr>
            <w:rPrChange w:id="282" w:author="Huawei8" w:date="2023-05-12T17:46:00Z">
              <w:rPr/>
            </w:rPrChange>
          </w:rPr>
          <w:t xml:space="preserve"> </w:t>
        </w:r>
        <w:proofErr w:type="spellStart"/>
        <w:r w:rsidRPr="0061213D">
          <w:rPr>
            <w:rPrChange w:id="283" w:author="Huawei8" w:date="2023-05-12T17:46:00Z">
              <w:rPr/>
            </w:rPrChange>
          </w:rPr>
          <w:t>withtou</w:t>
        </w:r>
        <w:proofErr w:type="spellEnd"/>
        <w:r w:rsidRPr="0061213D">
          <w:rPr>
            <w:rPrChange w:id="284" w:author="Huawei8" w:date="2023-05-12T17:46:00Z">
              <w:rPr/>
            </w:rPrChange>
          </w:rPr>
          <w:t xml:space="preserve"> a list of GPSI</w:t>
        </w:r>
      </w:ins>
      <w:ins w:id="285" w:author="Huawei7" w:date="2023-05-03T15:54:00Z">
        <w:r w:rsidRPr="0061213D">
          <w:rPr>
            <w:rPrChange w:id="286" w:author="Huawei8" w:date="2023-05-12T17:46:00Z">
              <w:rPr/>
            </w:rPrChange>
          </w:rPr>
          <w:t xml:space="preserve">, the UDM </w:t>
        </w:r>
      </w:ins>
      <w:ins w:id="287" w:author="Huawei7" w:date="2023-05-03T15:56:00Z">
        <w:r w:rsidRPr="0061213D">
          <w:rPr>
            <w:rPrChange w:id="288" w:author="Huawei8" w:date="2023-05-12T17:46:00Z">
              <w:rPr/>
            </w:rPrChange>
          </w:rPr>
          <w:t xml:space="preserve">performs the requested action of </w:t>
        </w:r>
      </w:ins>
      <w:ins w:id="289" w:author="Huawei7" w:date="2023-05-03T15:55:00Z">
        <w:r w:rsidRPr="0061213D">
          <w:rPr>
            <w:rPrChange w:id="290" w:author="Huawei8" w:date="2023-05-12T17:46:00Z">
              <w:rPr/>
            </w:rPrChange>
          </w:rPr>
          <w:t>add</w:t>
        </w:r>
      </w:ins>
      <w:ins w:id="291" w:author="Huawei7" w:date="2023-05-03T15:56:00Z">
        <w:r w:rsidRPr="0061213D">
          <w:rPr>
            <w:rPrChange w:id="292" w:author="Huawei8" w:date="2023-05-12T17:46:00Z">
              <w:rPr/>
            </w:rPrChange>
          </w:rPr>
          <w:t>ing</w:t>
        </w:r>
      </w:ins>
      <w:ins w:id="293" w:author="Huawei7" w:date="2023-05-03T15:55:00Z">
        <w:r w:rsidRPr="0061213D">
          <w:rPr>
            <w:rPrChange w:id="294" w:author="Huawei8" w:date="2023-05-12T17:46:00Z">
              <w:rPr/>
            </w:rPrChange>
          </w:rPr>
          <w:t>/delet</w:t>
        </w:r>
      </w:ins>
      <w:ins w:id="295" w:author="Huawei7" w:date="2023-05-03T15:56:00Z">
        <w:r w:rsidRPr="0061213D">
          <w:rPr>
            <w:rPrChange w:id="296" w:author="Huawei8" w:date="2023-05-12T17:46:00Z">
              <w:rPr/>
            </w:rPrChange>
          </w:rPr>
          <w:t>ing</w:t>
        </w:r>
      </w:ins>
      <w:ins w:id="297" w:author="Huawei7" w:date="2023-05-03T15:55:00Z">
        <w:r w:rsidRPr="0061213D">
          <w:rPr>
            <w:rPrChange w:id="298" w:author="Huawei8" w:date="2023-05-12T17:46:00Z">
              <w:rPr/>
            </w:rPrChange>
          </w:rPr>
          <w:t>/up</w:t>
        </w:r>
      </w:ins>
      <w:ins w:id="299" w:author="Huawei7" w:date="2023-05-03T15:56:00Z">
        <w:r w:rsidRPr="0061213D">
          <w:rPr>
            <w:rPrChange w:id="300" w:author="Huawei8" w:date="2023-05-12T17:46:00Z">
              <w:rPr/>
            </w:rPrChange>
          </w:rPr>
          <w:t xml:space="preserve">dating the </w:t>
        </w:r>
      </w:ins>
      <w:ins w:id="301" w:author="Huawei7" w:date="2023-05-03T15:57:00Z">
        <w:r w:rsidRPr="0061213D">
          <w:rPr>
            <w:rPrChange w:id="302" w:author="Huawei8" w:date="2023-05-12T17:46:00Z">
              <w:rPr/>
            </w:rPrChange>
          </w:rPr>
          <w:t xml:space="preserve">PIN </w:t>
        </w:r>
      </w:ins>
      <w:ins w:id="303" w:author="Huawei7" w:date="2023-05-03T15:56:00Z">
        <w:r w:rsidRPr="0061213D">
          <w:rPr>
            <w:rPrChange w:id="304" w:author="Huawei8" w:date="2023-05-12T17:46:00Z">
              <w:rPr/>
            </w:rPrChange>
          </w:rPr>
          <w:t>information for all UEs</w:t>
        </w:r>
      </w:ins>
      <w:ins w:id="305" w:author="Huawei7" w:date="2023-05-03T15:57:00Z">
        <w:r w:rsidRPr="0061213D">
          <w:rPr>
            <w:rPrChange w:id="306" w:author="Huawei8" w:date="2023-05-12T17:46:00Z">
              <w:rPr/>
            </w:rPrChange>
          </w:rPr>
          <w:t xml:space="preserve"> with the </w:t>
        </w:r>
        <w:proofErr w:type="gramStart"/>
        <w:r w:rsidRPr="0061213D">
          <w:rPr>
            <w:rPrChange w:id="307" w:author="Huawei8" w:date="2023-05-12T17:46:00Z">
              <w:rPr/>
            </w:rPrChange>
          </w:rPr>
          <w:t xml:space="preserve">corresponding </w:t>
        </w:r>
      </w:ins>
      <w:ins w:id="308" w:author="Huawei7" w:date="2023-05-03T15:55:00Z">
        <w:r w:rsidRPr="0061213D">
          <w:rPr>
            <w:rPrChange w:id="309" w:author="Huawei8" w:date="2023-05-12T17:46:00Z">
              <w:rPr/>
            </w:rPrChange>
          </w:rPr>
          <w:t xml:space="preserve"> </w:t>
        </w:r>
      </w:ins>
      <w:ins w:id="310" w:author="Huawei7" w:date="2023-05-03T15:57:00Z">
        <w:r w:rsidRPr="0061213D">
          <w:rPr>
            <w:rPrChange w:id="311" w:author="Huawei8" w:date="2023-05-12T17:46:00Z">
              <w:rPr/>
            </w:rPrChange>
          </w:rPr>
          <w:t>External</w:t>
        </w:r>
        <w:proofErr w:type="gramEnd"/>
        <w:r w:rsidRPr="0061213D">
          <w:rPr>
            <w:rPrChange w:id="312" w:author="Huawei8" w:date="2023-05-12T17:46:00Z">
              <w:rPr/>
            </w:rPrChange>
          </w:rPr>
          <w:t xml:space="preserve"> Group ID, if it is already present.</w:t>
        </w:r>
      </w:ins>
    </w:p>
    <w:p w14:paraId="2681DD94" w14:textId="656EB1C5" w:rsidR="00E16318" w:rsidRPr="0061213D" w:rsidRDefault="00E16318" w:rsidP="00E16318">
      <w:pPr>
        <w:rPr>
          <w:ins w:id="313" w:author="Huawei6" w:date="2023-05-02T14:27:00Z"/>
          <w:rPrChange w:id="314" w:author="Huawei8" w:date="2023-05-12T17:46:00Z">
            <w:rPr>
              <w:ins w:id="315" w:author="Huawei6" w:date="2023-05-02T14:27:00Z"/>
            </w:rPr>
          </w:rPrChange>
        </w:rPr>
      </w:pPr>
      <w:ins w:id="316" w:author="Huawei6" w:date="2023-05-03T10:56:00Z">
        <w:r w:rsidRPr="0061213D">
          <w:rPr>
            <w:rPrChange w:id="317" w:author="Huawei8" w:date="2023-05-12T17:46:00Z">
              <w:rPr/>
            </w:rPrChange>
          </w:rPr>
          <w:t xml:space="preserve">In case of preconfigured assignment of PEGC to a </w:t>
        </w:r>
        <w:proofErr w:type="gramStart"/>
        <w:r w:rsidRPr="0061213D">
          <w:rPr>
            <w:rPrChange w:id="318" w:author="Huawei8" w:date="2023-05-12T17:46:00Z">
              <w:rPr/>
            </w:rPrChange>
          </w:rPr>
          <w:t>PIN,  the</w:t>
        </w:r>
        <w:proofErr w:type="gramEnd"/>
        <w:r w:rsidRPr="0061213D">
          <w:rPr>
            <w:rPrChange w:id="319" w:author="Huawei8" w:date="2023-05-12T17:46:00Z">
              <w:rPr/>
            </w:rPrChange>
          </w:rPr>
          <w:t xml:space="preserve"> </w:t>
        </w:r>
      </w:ins>
      <w:ins w:id="320" w:author="Huawei7" w:date="2023-05-03T15:47:00Z">
        <w:r w:rsidRPr="0061213D">
          <w:rPr>
            <w:rPrChange w:id="321" w:author="Huawei8" w:date="2023-05-12T17:46:00Z">
              <w:rPr/>
            </w:rPrChange>
          </w:rPr>
          <w:t>UE subscription data in UDM</w:t>
        </w:r>
      </w:ins>
      <w:ins w:id="322" w:author="Huawei6" w:date="2023-05-03T10:56:00Z">
        <w:r w:rsidRPr="0061213D">
          <w:rPr>
            <w:rPrChange w:id="323" w:author="Huawei8" w:date="2023-05-12T17:46:00Z">
              <w:rPr/>
            </w:rPrChange>
          </w:rPr>
          <w:t xml:space="preserve"> includes a specific value </w:t>
        </w:r>
      </w:ins>
      <w:ins w:id="324" w:author="Huawei8" w:date="2023-05-04T18:48:00Z">
        <w:r w:rsidR="00D254C3" w:rsidRPr="0061213D">
          <w:rPr>
            <w:rPrChange w:id="325" w:author="Huawei8" w:date="2023-05-12T17:46:00Z">
              <w:rPr/>
            </w:rPrChange>
          </w:rPr>
          <w:t xml:space="preserve">indicating which is </w:t>
        </w:r>
      </w:ins>
      <w:ins w:id="326" w:author="Huawei6" w:date="2023-05-03T10:56:00Z">
        <w:r w:rsidRPr="0061213D">
          <w:rPr>
            <w:rPrChange w:id="327" w:author="Huawei8" w:date="2023-05-12T17:46:00Z">
              <w:rPr/>
            </w:rPrChange>
          </w:rPr>
          <w:t xml:space="preserve"> the PIN ID </w:t>
        </w:r>
        <w:del w:id="328" w:author="Huawei8" w:date="2023-05-04T18:49:00Z">
          <w:r w:rsidRPr="0061213D" w:rsidDel="00D254C3">
            <w:rPr>
              <w:rPrChange w:id="329" w:author="Huawei8" w:date="2023-05-12T17:46:00Z">
                <w:rPr/>
              </w:rPrChange>
            </w:rPr>
            <w:delText>is</w:delText>
          </w:r>
        </w:del>
        <w:r w:rsidRPr="0061213D">
          <w:rPr>
            <w:rPrChange w:id="330" w:author="Huawei8" w:date="2023-05-12T17:46:00Z">
              <w:rPr/>
            </w:rPrChange>
          </w:rPr>
          <w:t xml:space="preserve"> preconfigured via OAM,</w:t>
        </w:r>
        <w:del w:id="331" w:author="Huawei8" w:date="2023-05-04T18:49:00Z">
          <w:r w:rsidRPr="0061213D" w:rsidDel="00D254C3">
            <w:rPr>
              <w:rPrChange w:id="332" w:author="Huawei8" w:date="2023-05-12T17:46:00Z">
                <w:rPr/>
              </w:rPrChange>
            </w:rPr>
            <w:delText xml:space="preserve">  </w:delText>
          </w:r>
        </w:del>
      </w:ins>
    </w:p>
    <w:p w14:paraId="2EDF0BF5" w14:textId="77777777" w:rsidR="00D254C3" w:rsidRPr="0061213D" w:rsidRDefault="00D254C3">
      <w:pPr>
        <w:pStyle w:val="EditorsNote"/>
        <w:rPr>
          <w:rPrChange w:id="333" w:author="Huawei8" w:date="2023-05-12T17:46:00Z">
            <w:rPr/>
          </w:rPrChange>
        </w:rPr>
        <w:pPrChange w:id="334" w:author="Huawei7" w:date="2023-05-04T18:33:00Z">
          <w:pPr/>
        </w:pPrChange>
      </w:pPr>
      <w:ins w:id="335" w:author="Huawei8" w:date="2023-05-04T18:33:00Z">
        <w:r w:rsidRPr="0061213D">
          <w:rPr>
            <w:rPrChange w:id="336" w:author="Huawei8" w:date="2023-05-12T17:46:00Z">
              <w:rPr/>
            </w:rPrChange>
          </w:rPr>
          <w:t>Editor’s note</w:t>
        </w:r>
      </w:ins>
      <w:ins w:id="337" w:author="Huawei8" w:date="2023-05-04T18:34:00Z">
        <w:r w:rsidRPr="0061213D">
          <w:rPr>
            <w:rPrChange w:id="338" w:author="Huawei8" w:date="2023-05-12T17:46:00Z">
              <w:rPr>
                <w:highlight w:val="yellow"/>
              </w:rPr>
            </w:rPrChange>
          </w:rPr>
          <w:t>: the Internal Group ID may have a NAI format where username corresponds to the PIN ID and</w:t>
        </w:r>
      </w:ins>
      <w:ins w:id="339" w:author="Huawei8" w:date="2023-05-04T18:37:00Z">
        <w:r w:rsidRPr="0061213D">
          <w:rPr>
            <w:rPrChange w:id="340" w:author="Huawei8" w:date="2023-05-12T17:46:00Z">
              <w:rPr>
                <w:highlight w:val="yellow"/>
              </w:rPr>
            </w:rPrChange>
          </w:rPr>
          <w:t xml:space="preserve"> </w:t>
        </w:r>
      </w:ins>
      <w:ins w:id="341" w:author="Huawei8" w:date="2023-05-04T18:35:00Z">
        <w:r w:rsidRPr="0061213D">
          <w:rPr>
            <w:rPrChange w:id="342" w:author="Huawei8" w:date="2023-05-12T17:46:00Z">
              <w:rPr>
                <w:highlight w:val="yellow"/>
              </w:rPr>
            </w:rPrChange>
          </w:rPr>
          <w:t>the realm to the domain of the PIN service provider, such as “</w:t>
        </w:r>
      </w:ins>
      <w:ins w:id="343" w:author="Huawei8" w:date="2023-05-04T18:36:00Z">
        <w:r w:rsidRPr="0061213D">
          <w:rPr>
            <w:rPrChange w:id="344" w:author="Huawei8" w:date="2023-05-12T17:46:00Z">
              <w:rPr/>
            </w:rPrChange>
          </w:rPr>
          <w:t xml:space="preserve">PIN_ID@ PIN.example.com”, alternatively the </w:t>
        </w:r>
        <w:r w:rsidRPr="0061213D">
          <w:rPr>
            <w:rPrChange w:id="345" w:author="Huawei8" w:date="2023-05-12T17:46:00Z">
              <w:rPr>
                <w:highlight w:val="yellow"/>
              </w:rPr>
            </w:rPrChange>
          </w:rPr>
          <w:t xml:space="preserve">Internal Group ID may have the FQDN format where the </w:t>
        </w:r>
      </w:ins>
      <w:ins w:id="346" w:author="Huawei8" w:date="2023-05-04T18:37:00Z">
        <w:r w:rsidRPr="0061213D">
          <w:rPr>
            <w:rPrChange w:id="347" w:author="Huawei8" w:date="2023-05-12T17:46:00Z">
              <w:rPr>
                <w:highlight w:val="yellow"/>
              </w:rPr>
            </w:rPrChange>
          </w:rPr>
          <w:t xml:space="preserve">PIN ID and the domain name of the PIN service </w:t>
        </w:r>
        <w:proofErr w:type="gramStart"/>
        <w:r w:rsidRPr="0061213D">
          <w:rPr>
            <w:rPrChange w:id="348" w:author="Huawei8" w:date="2023-05-12T17:46:00Z">
              <w:rPr>
                <w:highlight w:val="yellow"/>
              </w:rPr>
            </w:rPrChange>
          </w:rPr>
          <w:t>provider  are</w:t>
        </w:r>
        <w:proofErr w:type="gramEnd"/>
        <w:r w:rsidRPr="0061213D">
          <w:rPr>
            <w:rPrChange w:id="349" w:author="Huawei8" w:date="2023-05-12T17:46:00Z">
              <w:rPr>
                <w:highlight w:val="yellow"/>
              </w:rPr>
            </w:rPrChange>
          </w:rPr>
          <w:t xml:space="preserve"> concatenated such as </w:t>
        </w:r>
      </w:ins>
      <w:ins w:id="350" w:author="Huawei8" w:date="2023-05-04T18:38:00Z">
        <w:r w:rsidRPr="0061213D">
          <w:rPr>
            <w:rPrChange w:id="351" w:author="Huawei8" w:date="2023-05-12T17:46:00Z">
              <w:rPr>
                <w:highlight w:val="yellow"/>
              </w:rPr>
            </w:rPrChange>
          </w:rPr>
          <w:t>“</w:t>
        </w:r>
      </w:ins>
      <w:ins w:id="352" w:author="Huawei8" w:date="2023-05-04T18:37:00Z">
        <w:r w:rsidRPr="0061213D">
          <w:rPr>
            <w:rPrChange w:id="353" w:author="Huawei8" w:date="2023-05-12T17:46:00Z">
              <w:rPr>
                <w:highlight w:val="yellow"/>
              </w:rPr>
            </w:rPrChange>
          </w:rPr>
          <w:t>PIN&lt;</w:t>
        </w:r>
        <w:r w:rsidRPr="0061213D">
          <w:rPr>
            <w:rPrChange w:id="354" w:author="Huawei8" w:date="2023-05-12T17:46:00Z">
              <w:rPr/>
            </w:rPrChange>
          </w:rPr>
          <w:t>PIN_ID&gt;</w:t>
        </w:r>
      </w:ins>
      <w:ins w:id="355" w:author="Huawei8" w:date="2023-05-04T18:38:00Z">
        <w:r w:rsidRPr="0061213D">
          <w:rPr>
            <w:rPrChange w:id="356" w:author="Huawei8" w:date="2023-05-12T17:46:00Z">
              <w:rPr/>
            </w:rPrChange>
          </w:rPr>
          <w:t>.</w:t>
        </w:r>
      </w:ins>
      <w:ins w:id="357" w:author="Huawei8" w:date="2023-05-04T18:37:00Z">
        <w:r w:rsidRPr="0061213D">
          <w:rPr>
            <w:rPrChange w:id="358" w:author="Huawei8" w:date="2023-05-12T17:46:00Z">
              <w:rPr/>
            </w:rPrChange>
          </w:rPr>
          <w:t>PIN.example.com</w:t>
        </w:r>
      </w:ins>
      <w:ins w:id="359" w:author="Huawei8" w:date="2023-05-04T18:38:00Z">
        <w:r w:rsidRPr="0061213D">
          <w:rPr>
            <w:rPrChange w:id="360" w:author="Huawei8" w:date="2023-05-12T17:46:00Z">
              <w:rPr/>
            </w:rPrChange>
          </w:rPr>
          <w:t xml:space="preserve">”. </w:t>
        </w:r>
      </w:ins>
      <w:r w:rsidRPr="0061213D">
        <w:rPr>
          <w:rPrChange w:id="361" w:author="Huawei8" w:date="2023-05-12T17:46:00Z">
            <w:rPr>
              <w:highlight w:val="yellow"/>
            </w:rPr>
          </w:rPrChange>
        </w:rPr>
        <w:t xml:space="preserve"> </w:t>
      </w:r>
      <w:ins w:id="362" w:author="Huawei8" w:date="2023-05-04T18:41:00Z">
        <w:r w:rsidRPr="0061213D">
          <w:rPr>
            <w:rPrChange w:id="363" w:author="Huawei8" w:date="2023-05-12T17:46:00Z">
              <w:rPr>
                <w:highlight w:val="yellow"/>
              </w:rPr>
            </w:rPrChange>
          </w:rPr>
          <w:t xml:space="preserve">The default value may include an indicator that a PIN ID is not yet assigned </w:t>
        </w:r>
      </w:ins>
      <w:ins w:id="364" w:author="Huawei8" w:date="2023-05-04T18:42:00Z">
        <w:r w:rsidRPr="0061213D">
          <w:rPr>
            <w:rPrChange w:id="365" w:author="Huawei8" w:date="2023-05-12T17:46:00Z">
              <w:rPr>
                <w:highlight w:val="yellow"/>
              </w:rPr>
            </w:rPrChange>
          </w:rPr>
          <w:t xml:space="preserve">which is replaced by the assigned PIN value when the </w:t>
        </w:r>
      </w:ins>
      <w:r w:rsidRPr="0061213D">
        <w:rPr>
          <w:rPrChange w:id="366" w:author="Huawei8" w:date="2023-05-12T17:46:00Z">
            <w:rPr>
              <w:highlight w:val="yellow"/>
            </w:rPr>
          </w:rPrChange>
        </w:rPr>
        <w:t>P</w:t>
      </w:r>
      <w:ins w:id="367" w:author="Huawei8" w:date="2023-05-04T18:42:00Z">
        <w:r w:rsidRPr="0061213D">
          <w:rPr>
            <w:rPrChange w:id="368" w:author="Huawei8" w:date="2023-05-12T17:46:00Z">
              <w:rPr>
                <w:highlight w:val="yellow"/>
              </w:rPr>
            </w:rPrChange>
          </w:rPr>
          <w:t>IN is created and the value is passed to 5GC by AF.</w:t>
        </w:r>
      </w:ins>
      <w:r w:rsidRPr="0061213D">
        <w:rPr>
          <w:rPrChange w:id="369" w:author="Huawei8" w:date="2023-05-12T17:46:00Z">
            <w:rPr>
              <w:highlight w:val="yellow"/>
            </w:rPr>
          </w:rPrChange>
        </w:rPr>
        <w:t xml:space="preserve"> </w:t>
      </w:r>
      <w:ins w:id="370" w:author="Huawei8" w:date="2023-05-04T18:46:00Z">
        <w:r w:rsidRPr="0061213D">
          <w:rPr>
            <w:rPrChange w:id="371" w:author="Huawei8" w:date="2023-05-12T17:46:00Z">
              <w:rPr>
                <w:highlight w:val="yellow"/>
              </w:rPr>
            </w:rPrChange>
          </w:rPr>
          <w:t xml:space="preserve">The default value </w:t>
        </w:r>
      </w:ins>
      <w:ins w:id="372" w:author="Huawei8" w:date="2023-05-04T18:47:00Z">
        <w:r w:rsidRPr="0061213D">
          <w:rPr>
            <w:rPrChange w:id="373" w:author="Huawei8" w:date="2023-05-12T17:46:00Z">
              <w:rPr>
                <w:highlight w:val="yellow"/>
              </w:rPr>
            </w:rPrChange>
          </w:rPr>
          <w:t xml:space="preserve">may include a generic indication that the UE can act as a PEGC for any PIN network provided by any PIN service </w:t>
        </w:r>
        <w:proofErr w:type="spellStart"/>
        <w:r w:rsidRPr="0061213D">
          <w:rPr>
            <w:rPrChange w:id="374" w:author="Huawei8" w:date="2023-05-12T17:46:00Z">
              <w:rPr>
                <w:highlight w:val="yellow"/>
              </w:rPr>
            </w:rPrChange>
          </w:rPr>
          <w:t>pèrovider</w:t>
        </w:r>
        <w:proofErr w:type="spellEnd"/>
        <w:r w:rsidRPr="0061213D">
          <w:rPr>
            <w:rPrChange w:id="375" w:author="Huawei8" w:date="2023-05-12T17:46:00Z">
              <w:rPr>
                <w:highlight w:val="yellow"/>
              </w:rPr>
            </w:rPrChange>
          </w:rPr>
          <w:t xml:space="preserve"> or include the </w:t>
        </w:r>
      </w:ins>
      <w:proofErr w:type="spellStart"/>
      <w:ins w:id="376" w:author="Huawei8" w:date="2023-05-04T18:48:00Z">
        <w:r w:rsidRPr="0061213D">
          <w:rPr>
            <w:rPrChange w:id="377" w:author="Huawei8" w:date="2023-05-12T17:46:00Z">
              <w:rPr>
                <w:highlight w:val="yellow"/>
              </w:rPr>
            </w:rPrChange>
          </w:rPr>
          <w:t>spefici</w:t>
        </w:r>
        <w:proofErr w:type="spellEnd"/>
        <w:r w:rsidRPr="0061213D">
          <w:rPr>
            <w:rPrChange w:id="378" w:author="Huawei8" w:date="2023-05-12T17:46:00Z">
              <w:rPr>
                <w:highlight w:val="yellow"/>
              </w:rPr>
            </w:rPrChange>
          </w:rPr>
          <w:t xml:space="preserve"> indication of which is the serving PIN provider authorised for such UE.</w:t>
        </w:r>
      </w:ins>
      <w:ins w:id="379" w:author="Huawei8" w:date="2023-05-04T18:38:00Z">
        <w:r w:rsidRPr="0061213D">
          <w:rPr>
            <w:rPrChange w:id="380" w:author="Huawei8" w:date="2023-05-12T17:46:00Z">
              <w:rPr/>
            </w:rPrChange>
          </w:rPr>
          <w:br/>
          <w:t xml:space="preserve">Once the format of Internal Group ID for </w:t>
        </w:r>
        <w:proofErr w:type="gramStart"/>
        <w:r w:rsidRPr="0061213D">
          <w:rPr>
            <w:rPrChange w:id="381" w:author="Huawei8" w:date="2023-05-12T17:46:00Z">
              <w:rPr/>
            </w:rPrChange>
          </w:rPr>
          <w:t>PIN  has</w:t>
        </w:r>
        <w:proofErr w:type="gramEnd"/>
        <w:r w:rsidRPr="0061213D">
          <w:rPr>
            <w:rPrChange w:id="382" w:author="Huawei8" w:date="2023-05-12T17:46:00Z">
              <w:rPr/>
            </w:rPrChange>
          </w:rPr>
          <w:t xml:space="preserve"> been decided and added to TS 23.003, this Editor's note will be removed.</w:t>
        </w:r>
      </w:ins>
    </w:p>
    <w:p w14:paraId="144E7B38" w14:textId="59C62EFD" w:rsidR="00E16318" w:rsidRDefault="00E16318">
      <w:pPr>
        <w:rPr>
          <w:ins w:id="383" w:author="Huawei6" w:date="2023-05-02T11:50:00Z"/>
        </w:rPr>
      </w:pPr>
      <w:ins w:id="384" w:author="Huawei7" w:date="2023-05-03T15:48:00Z">
        <w:r w:rsidRPr="0061213D">
          <w:rPr>
            <w:rPrChange w:id="385" w:author="Huawei8" w:date="2023-05-12T17:46:00Z">
              <w:rPr/>
            </w:rPrChange>
          </w:rPr>
          <w:t xml:space="preserve">The PMEC can </w:t>
        </w:r>
      </w:ins>
      <w:ins w:id="386" w:author="Huawei7" w:date="2023-05-03T15:49:00Z">
        <w:r w:rsidRPr="0061213D">
          <w:rPr>
            <w:rPrChange w:id="387" w:author="Huawei8" w:date="2023-05-12T17:46:00Z">
              <w:rPr/>
            </w:rPrChange>
          </w:rPr>
          <w:t xml:space="preserve">only perform dynamical </w:t>
        </w:r>
        <w:proofErr w:type="spellStart"/>
        <w:r w:rsidRPr="0061213D">
          <w:rPr>
            <w:rPrChange w:id="388" w:author="Huawei8" w:date="2023-05-12T17:46:00Z">
              <w:rPr/>
            </w:rPrChange>
          </w:rPr>
          <w:t>assignement</w:t>
        </w:r>
        <w:proofErr w:type="spellEnd"/>
        <w:r w:rsidRPr="0061213D">
          <w:rPr>
            <w:rPrChange w:id="389" w:author="Huawei8" w:date="2023-05-12T17:46:00Z">
              <w:rPr/>
            </w:rPrChange>
          </w:rPr>
          <w:t xml:space="preserve"> of PEGC to a PIN via </w:t>
        </w:r>
      </w:ins>
      <w:ins w:id="390" w:author="Huawei7" w:date="2023-05-03T15:50:00Z">
        <w:r w:rsidRPr="0061213D">
          <w:rPr>
            <w:rPrChange w:id="391" w:author="Huawei8" w:date="2023-05-12T17:46:00Z">
              <w:rPr/>
            </w:rPrChange>
          </w:rPr>
          <w:t>the PIN</w:t>
        </w:r>
      </w:ins>
      <w:ins w:id="392" w:author="Huawei7" w:date="2023-05-03T15:49:00Z">
        <w:r w:rsidRPr="0061213D">
          <w:rPr>
            <w:rPrChange w:id="393" w:author="Huawei8" w:date="2023-05-12T17:46:00Z">
              <w:rPr/>
            </w:rPrChange>
          </w:rPr>
          <w:t xml:space="preserve"> AF</w:t>
        </w:r>
      </w:ins>
      <w:ins w:id="394" w:author="Huawei7" w:date="2023-05-03T15:50:00Z">
        <w:r w:rsidRPr="0061213D">
          <w:rPr>
            <w:rPrChange w:id="395" w:author="Huawei8" w:date="2023-05-12T17:46:00Z">
              <w:rPr/>
            </w:rPrChange>
          </w:rPr>
          <w:t xml:space="preserve">, since in this release the PMEC </w:t>
        </w:r>
        <w:proofErr w:type="spellStart"/>
        <w:r w:rsidRPr="0061213D">
          <w:rPr>
            <w:rPrChange w:id="396" w:author="Huawei8" w:date="2023-05-12T17:46:00Z">
              <w:rPr/>
            </w:rPrChange>
          </w:rPr>
          <w:t>can not</w:t>
        </w:r>
        <w:proofErr w:type="spellEnd"/>
        <w:r w:rsidRPr="0061213D">
          <w:rPr>
            <w:rPrChange w:id="397" w:author="Huawei8" w:date="2023-05-12T17:46:00Z">
              <w:rPr/>
            </w:rPrChange>
          </w:rPr>
          <w:t xml:space="preserve"> provide </w:t>
        </w:r>
      </w:ins>
      <w:ins w:id="398" w:author="Huawei7" w:date="2023-05-03T15:51:00Z">
        <w:r w:rsidRPr="0061213D">
          <w:rPr>
            <w:rPrChange w:id="399" w:author="Huawei8" w:date="2023-05-12T17:46:00Z">
              <w:rPr/>
            </w:rPrChange>
          </w:rPr>
          <w:t xml:space="preserve"> the request to add/update/delete the PEGC to a</w:t>
        </w:r>
      </w:ins>
      <w:ins w:id="400" w:author="Huawei7" w:date="2023-05-03T15:50:00Z">
        <w:r w:rsidRPr="0061213D">
          <w:rPr>
            <w:rPrChange w:id="401" w:author="Huawei8" w:date="2023-05-12T17:46:00Z">
              <w:rPr/>
            </w:rPrChange>
          </w:rPr>
          <w:t xml:space="preserve"> </w:t>
        </w:r>
      </w:ins>
      <w:ins w:id="402" w:author="Huawei7" w:date="2023-05-03T15:52:00Z">
        <w:r w:rsidRPr="0061213D">
          <w:rPr>
            <w:rPrChange w:id="403" w:author="Huawei8" w:date="2023-05-12T17:46:00Z">
              <w:rPr/>
            </w:rPrChange>
          </w:rPr>
          <w:t>PIN. The PMEC can use the preconfigured assignment of PEGC to a PIN</w:t>
        </w:r>
      </w:ins>
      <w:ins w:id="404" w:author="Huawei7" w:date="2023-05-03T15:53:00Z">
        <w:r w:rsidRPr="0061213D">
          <w:rPr>
            <w:rPrChange w:id="405" w:author="Huawei8" w:date="2023-05-12T17:46:00Z">
              <w:rPr/>
            </w:rPrChange>
          </w:rPr>
          <w:t>.</w:t>
        </w:r>
      </w:ins>
      <w:ins w:id="406" w:author="Huawei7" w:date="2023-05-03T15:52:00Z">
        <w:r w:rsidRPr="00CF0E8D">
          <w:t xml:space="preserve"> </w:t>
        </w:r>
      </w:ins>
    </w:p>
    <w:p w14:paraId="15FEAC66" w14:textId="77777777" w:rsidR="00E16318" w:rsidRPr="00017293" w:rsidRDefault="00E16318" w:rsidP="00F213AE">
      <w:pPr>
        <w:rPr>
          <w:rFonts w:ascii="Arial" w:eastAsia="DengXian" w:hAnsi="Arial"/>
          <w:sz w:val="32"/>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7CBB9ED" w14:textId="4D6FA500"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14897" w14:textId="77777777" w:rsidR="001D4142" w:rsidRDefault="001D4142">
      <w:r>
        <w:separator/>
      </w:r>
    </w:p>
  </w:endnote>
  <w:endnote w:type="continuationSeparator" w:id="0">
    <w:p w14:paraId="2C3A11D1" w14:textId="77777777" w:rsidR="001D4142" w:rsidRDefault="001D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2E4BC" w14:textId="77777777" w:rsidR="001D4142" w:rsidRDefault="001D4142">
      <w:r>
        <w:separator/>
      </w:r>
    </w:p>
  </w:footnote>
  <w:footnote w:type="continuationSeparator" w:id="0">
    <w:p w14:paraId="6B923818" w14:textId="77777777" w:rsidR="001D4142" w:rsidRDefault="001D4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8">
    <w15:presenceInfo w15:providerId="None" w15:userId="Huawei8"/>
  </w15:person>
  <w15:person w15:author="Pallab_1904">
    <w15:presenceInfo w15:providerId="None" w15:userId="Pallab_1904"/>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76"/>
    <w:rsid w:val="00010D67"/>
    <w:rsid w:val="000112DC"/>
    <w:rsid w:val="00014A80"/>
    <w:rsid w:val="00015B9D"/>
    <w:rsid w:val="00017293"/>
    <w:rsid w:val="00022E4A"/>
    <w:rsid w:val="00027B77"/>
    <w:rsid w:val="00031AAE"/>
    <w:rsid w:val="0003339B"/>
    <w:rsid w:val="000336E1"/>
    <w:rsid w:val="00033757"/>
    <w:rsid w:val="00034426"/>
    <w:rsid w:val="000375EA"/>
    <w:rsid w:val="00042BD5"/>
    <w:rsid w:val="00042D24"/>
    <w:rsid w:val="00043736"/>
    <w:rsid w:val="000454FE"/>
    <w:rsid w:val="0005476A"/>
    <w:rsid w:val="000570EF"/>
    <w:rsid w:val="0006035A"/>
    <w:rsid w:val="00066560"/>
    <w:rsid w:val="000678E0"/>
    <w:rsid w:val="00075110"/>
    <w:rsid w:val="000757BD"/>
    <w:rsid w:val="00081E32"/>
    <w:rsid w:val="00084B8E"/>
    <w:rsid w:val="000946C3"/>
    <w:rsid w:val="000A3390"/>
    <w:rsid w:val="000A42F0"/>
    <w:rsid w:val="000A5748"/>
    <w:rsid w:val="000A6394"/>
    <w:rsid w:val="000A6E2B"/>
    <w:rsid w:val="000A7551"/>
    <w:rsid w:val="000B131E"/>
    <w:rsid w:val="000B22E4"/>
    <w:rsid w:val="000B3190"/>
    <w:rsid w:val="000B42AA"/>
    <w:rsid w:val="000B7FED"/>
    <w:rsid w:val="000C038A"/>
    <w:rsid w:val="000C16B9"/>
    <w:rsid w:val="000C4054"/>
    <w:rsid w:val="000C6598"/>
    <w:rsid w:val="000D3353"/>
    <w:rsid w:val="000D44B3"/>
    <w:rsid w:val="000D4CDD"/>
    <w:rsid w:val="00106230"/>
    <w:rsid w:val="001100F2"/>
    <w:rsid w:val="00121BF3"/>
    <w:rsid w:val="00122DC6"/>
    <w:rsid w:val="00123A65"/>
    <w:rsid w:val="001263BF"/>
    <w:rsid w:val="00127433"/>
    <w:rsid w:val="00133E98"/>
    <w:rsid w:val="001361E3"/>
    <w:rsid w:val="001405FD"/>
    <w:rsid w:val="00140A9F"/>
    <w:rsid w:val="00140AD0"/>
    <w:rsid w:val="00142E22"/>
    <w:rsid w:val="00145D43"/>
    <w:rsid w:val="00150D89"/>
    <w:rsid w:val="00160934"/>
    <w:rsid w:val="00165975"/>
    <w:rsid w:val="001663F8"/>
    <w:rsid w:val="001724DE"/>
    <w:rsid w:val="0018681D"/>
    <w:rsid w:val="00187570"/>
    <w:rsid w:val="00192C46"/>
    <w:rsid w:val="00195729"/>
    <w:rsid w:val="001A08B3"/>
    <w:rsid w:val="001A5BDE"/>
    <w:rsid w:val="001A67C7"/>
    <w:rsid w:val="001A7B60"/>
    <w:rsid w:val="001A7CA1"/>
    <w:rsid w:val="001B215E"/>
    <w:rsid w:val="001B35E9"/>
    <w:rsid w:val="001B52F0"/>
    <w:rsid w:val="001B76AF"/>
    <w:rsid w:val="001B7A65"/>
    <w:rsid w:val="001C2484"/>
    <w:rsid w:val="001C362E"/>
    <w:rsid w:val="001C5820"/>
    <w:rsid w:val="001C73EB"/>
    <w:rsid w:val="001D00C9"/>
    <w:rsid w:val="001D3B72"/>
    <w:rsid w:val="001D4142"/>
    <w:rsid w:val="001D4353"/>
    <w:rsid w:val="001E0DEA"/>
    <w:rsid w:val="001E159A"/>
    <w:rsid w:val="001E318F"/>
    <w:rsid w:val="001E3C2B"/>
    <w:rsid w:val="001E3F28"/>
    <w:rsid w:val="001E41F3"/>
    <w:rsid w:val="001E73FE"/>
    <w:rsid w:val="001F2469"/>
    <w:rsid w:val="001F25F1"/>
    <w:rsid w:val="001F2703"/>
    <w:rsid w:val="002119A1"/>
    <w:rsid w:val="002126C5"/>
    <w:rsid w:val="002134F9"/>
    <w:rsid w:val="00213894"/>
    <w:rsid w:val="00214F33"/>
    <w:rsid w:val="002163E6"/>
    <w:rsid w:val="00216E10"/>
    <w:rsid w:val="00224496"/>
    <w:rsid w:val="00225FFE"/>
    <w:rsid w:val="00233553"/>
    <w:rsid w:val="00237F6C"/>
    <w:rsid w:val="00244441"/>
    <w:rsid w:val="00244745"/>
    <w:rsid w:val="00246FF4"/>
    <w:rsid w:val="0025761E"/>
    <w:rsid w:val="0026004D"/>
    <w:rsid w:val="002640DD"/>
    <w:rsid w:val="00264B47"/>
    <w:rsid w:val="0026726D"/>
    <w:rsid w:val="002672D8"/>
    <w:rsid w:val="002711D7"/>
    <w:rsid w:val="00271E24"/>
    <w:rsid w:val="00272AE0"/>
    <w:rsid w:val="00275D12"/>
    <w:rsid w:val="00284FEB"/>
    <w:rsid w:val="00285612"/>
    <w:rsid w:val="002860C4"/>
    <w:rsid w:val="00290AFA"/>
    <w:rsid w:val="00291E66"/>
    <w:rsid w:val="00297DB9"/>
    <w:rsid w:val="002A144C"/>
    <w:rsid w:val="002A2EBC"/>
    <w:rsid w:val="002A5115"/>
    <w:rsid w:val="002A5EBA"/>
    <w:rsid w:val="002A649C"/>
    <w:rsid w:val="002A710F"/>
    <w:rsid w:val="002A7C31"/>
    <w:rsid w:val="002B1671"/>
    <w:rsid w:val="002B5741"/>
    <w:rsid w:val="002C05BE"/>
    <w:rsid w:val="002C22A7"/>
    <w:rsid w:val="002C5B37"/>
    <w:rsid w:val="002D2865"/>
    <w:rsid w:val="002D2E58"/>
    <w:rsid w:val="002D3149"/>
    <w:rsid w:val="002D397D"/>
    <w:rsid w:val="002D436A"/>
    <w:rsid w:val="002D4709"/>
    <w:rsid w:val="002E472E"/>
    <w:rsid w:val="002E48C5"/>
    <w:rsid w:val="002F2489"/>
    <w:rsid w:val="00301782"/>
    <w:rsid w:val="00305409"/>
    <w:rsid w:val="003057DA"/>
    <w:rsid w:val="0031336A"/>
    <w:rsid w:val="00314437"/>
    <w:rsid w:val="00314F14"/>
    <w:rsid w:val="00315BF3"/>
    <w:rsid w:val="00317385"/>
    <w:rsid w:val="00321062"/>
    <w:rsid w:val="00321530"/>
    <w:rsid w:val="0032276F"/>
    <w:rsid w:val="003231DD"/>
    <w:rsid w:val="00325BAA"/>
    <w:rsid w:val="003272D0"/>
    <w:rsid w:val="003310A5"/>
    <w:rsid w:val="0033119A"/>
    <w:rsid w:val="00336657"/>
    <w:rsid w:val="003450C8"/>
    <w:rsid w:val="00345135"/>
    <w:rsid w:val="003538E7"/>
    <w:rsid w:val="00354CF2"/>
    <w:rsid w:val="003550A6"/>
    <w:rsid w:val="003609EF"/>
    <w:rsid w:val="0036231A"/>
    <w:rsid w:val="003628ED"/>
    <w:rsid w:val="00362FE4"/>
    <w:rsid w:val="0036334A"/>
    <w:rsid w:val="00363390"/>
    <w:rsid w:val="00364141"/>
    <w:rsid w:val="0037189D"/>
    <w:rsid w:val="00372BD7"/>
    <w:rsid w:val="00374DD4"/>
    <w:rsid w:val="00380A91"/>
    <w:rsid w:val="00383CA7"/>
    <w:rsid w:val="003856C8"/>
    <w:rsid w:val="00387D12"/>
    <w:rsid w:val="00391ECA"/>
    <w:rsid w:val="00393C0E"/>
    <w:rsid w:val="00396F28"/>
    <w:rsid w:val="003A06D3"/>
    <w:rsid w:val="003A1729"/>
    <w:rsid w:val="003A3BF7"/>
    <w:rsid w:val="003A4BC5"/>
    <w:rsid w:val="003A59ED"/>
    <w:rsid w:val="003A6B2C"/>
    <w:rsid w:val="003B1BD1"/>
    <w:rsid w:val="003B2EE1"/>
    <w:rsid w:val="003B361B"/>
    <w:rsid w:val="003C19E7"/>
    <w:rsid w:val="003C2553"/>
    <w:rsid w:val="003C7CB1"/>
    <w:rsid w:val="003D168B"/>
    <w:rsid w:val="003D312F"/>
    <w:rsid w:val="003D3B45"/>
    <w:rsid w:val="003D4C64"/>
    <w:rsid w:val="003D4F12"/>
    <w:rsid w:val="003D5B66"/>
    <w:rsid w:val="003D5D8A"/>
    <w:rsid w:val="003E1A36"/>
    <w:rsid w:val="003E5431"/>
    <w:rsid w:val="003E5438"/>
    <w:rsid w:val="003E6FD2"/>
    <w:rsid w:val="003E7DE7"/>
    <w:rsid w:val="003F0F65"/>
    <w:rsid w:val="003F44DD"/>
    <w:rsid w:val="00403D9D"/>
    <w:rsid w:val="00404A91"/>
    <w:rsid w:val="00404CE2"/>
    <w:rsid w:val="00410371"/>
    <w:rsid w:val="00411F3D"/>
    <w:rsid w:val="00414688"/>
    <w:rsid w:val="00417F49"/>
    <w:rsid w:val="004228B7"/>
    <w:rsid w:val="004242F1"/>
    <w:rsid w:val="004265A0"/>
    <w:rsid w:val="0044373D"/>
    <w:rsid w:val="00444FFD"/>
    <w:rsid w:val="00446F87"/>
    <w:rsid w:val="00447AB7"/>
    <w:rsid w:val="00450035"/>
    <w:rsid w:val="00450373"/>
    <w:rsid w:val="00454CBE"/>
    <w:rsid w:val="00457A85"/>
    <w:rsid w:val="00460883"/>
    <w:rsid w:val="00460E4A"/>
    <w:rsid w:val="004616C5"/>
    <w:rsid w:val="00464F3D"/>
    <w:rsid w:val="00466C39"/>
    <w:rsid w:val="00466F80"/>
    <w:rsid w:val="004671F8"/>
    <w:rsid w:val="004706C5"/>
    <w:rsid w:val="00472EF5"/>
    <w:rsid w:val="00472F41"/>
    <w:rsid w:val="00473E2E"/>
    <w:rsid w:val="00481C7B"/>
    <w:rsid w:val="00483C39"/>
    <w:rsid w:val="00483E2B"/>
    <w:rsid w:val="0048413C"/>
    <w:rsid w:val="00484420"/>
    <w:rsid w:val="00484958"/>
    <w:rsid w:val="004868E4"/>
    <w:rsid w:val="0049115F"/>
    <w:rsid w:val="00491403"/>
    <w:rsid w:val="00492904"/>
    <w:rsid w:val="0049354E"/>
    <w:rsid w:val="00493D65"/>
    <w:rsid w:val="00496779"/>
    <w:rsid w:val="00496EA9"/>
    <w:rsid w:val="004A0BFF"/>
    <w:rsid w:val="004A0C74"/>
    <w:rsid w:val="004B0B35"/>
    <w:rsid w:val="004B23FB"/>
    <w:rsid w:val="004B28A5"/>
    <w:rsid w:val="004B75B7"/>
    <w:rsid w:val="004B7A73"/>
    <w:rsid w:val="004C28E7"/>
    <w:rsid w:val="004D3785"/>
    <w:rsid w:val="004D4752"/>
    <w:rsid w:val="004D68B5"/>
    <w:rsid w:val="004D79CC"/>
    <w:rsid w:val="004D7A8B"/>
    <w:rsid w:val="004E4069"/>
    <w:rsid w:val="004E4B3F"/>
    <w:rsid w:val="004E6165"/>
    <w:rsid w:val="004E783A"/>
    <w:rsid w:val="004F5BAE"/>
    <w:rsid w:val="004F7415"/>
    <w:rsid w:val="00512C90"/>
    <w:rsid w:val="005141D9"/>
    <w:rsid w:val="0051580D"/>
    <w:rsid w:val="00517A75"/>
    <w:rsid w:val="00521DDF"/>
    <w:rsid w:val="00523189"/>
    <w:rsid w:val="00523247"/>
    <w:rsid w:val="00523F47"/>
    <w:rsid w:val="005303CE"/>
    <w:rsid w:val="0054010B"/>
    <w:rsid w:val="005435CA"/>
    <w:rsid w:val="00547111"/>
    <w:rsid w:val="00551518"/>
    <w:rsid w:val="00553D55"/>
    <w:rsid w:val="005541A7"/>
    <w:rsid w:val="005566D2"/>
    <w:rsid w:val="0055735B"/>
    <w:rsid w:val="00557399"/>
    <w:rsid w:val="0056508E"/>
    <w:rsid w:val="00565172"/>
    <w:rsid w:val="00576B44"/>
    <w:rsid w:val="005803C6"/>
    <w:rsid w:val="005839A4"/>
    <w:rsid w:val="00583AC7"/>
    <w:rsid w:val="005870D8"/>
    <w:rsid w:val="005902B1"/>
    <w:rsid w:val="005922F2"/>
    <w:rsid w:val="00592D74"/>
    <w:rsid w:val="00594E2F"/>
    <w:rsid w:val="005A7F69"/>
    <w:rsid w:val="005B3C60"/>
    <w:rsid w:val="005C0136"/>
    <w:rsid w:val="005D5029"/>
    <w:rsid w:val="005E2C44"/>
    <w:rsid w:val="005E35AB"/>
    <w:rsid w:val="005E7FEA"/>
    <w:rsid w:val="005F0D0F"/>
    <w:rsid w:val="005F75C1"/>
    <w:rsid w:val="0060071C"/>
    <w:rsid w:val="00604221"/>
    <w:rsid w:val="00606829"/>
    <w:rsid w:val="00607826"/>
    <w:rsid w:val="00610945"/>
    <w:rsid w:val="0061213D"/>
    <w:rsid w:val="006140B1"/>
    <w:rsid w:val="0061644F"/>
    <w:rsid w:val="006203AD"/>
    <w:rsid w:val="00621188"/>
    <w:rsid w:val="00624A3C"/>
    <w:rsid w:val="006257ED"/>
    <w:rsid w:val="00626CBE"/>
    <w:rsid w:val="00630B7E"/>
    <w:rsid w:val="00630FFC"/>
    <w:rsid w:val="00634FD7"/>
    <w:rsid w:val="0064245F"/>
    <w:rsid w:val="00645257"/>
    <w:rsid w:val="006460C1"/>
    <w:rsid w:val="00651090"/>
    <w:rsid w:val="00653482"/>
    <w:rsid w:val="00653DE4"/>
    <w:rsid w:val="0065573A"/>
    <w:rsid w:val="006558F1"/>
    <w:rsid w:val="00657873"/>
    <w:rsid w:val="0066050A"/>
    <w:rsid w:val="006651EF"/>
    <w:rsid w:val="00665C47"/>
    <w:rsid w:val="00670DD4"/>
    <w:rsid w:val="00673B12"/>
    <w:rsid w:val="00683E9D"/>
    <w:rsid w:val="00686DE2"/>
    <w:rsid w:val="0069265A"/>
    <w:rsid w:val="00694472"/>
    <w:rsid w:val="0069485C"/>
    <w:rsid w:val="00695808"/>
    <w:rsid w:val="006A65E5"/>
    <w:rsid w:val="006B0202"/>
    <w:rsid w:val="006B026F"/>
    <w:rsid w:val="006B122B"/>
    <w:rsid w:val="006B46FB"/>
    <w:rsid w:val="006B580B"/>
    <w:rsid w:val="006C22C8"/>
    <w:rsid w:val="006C34F2"/>
    <w:rsid w:val="006C42FF"/>
    <w:rsid w:val="006C689C"/>
    <w:rsid w:val="006D065E"/>
    <w:rsid w:val="006D7633"/>
    <w:rsid w:val="006E21FB"/>
    <w:rsid w:val="006F30FF"/>
    <w:rsid w:val="006F490D"/>
    <w:rsid w:val="006F7E14"/>
    <w:rsid w:val="0070123A"/>
    <w:rsid w:val="00701CCC"/>
    <w:rsid w:val="00701D0E"/>
    <w:rsid w:val="00702B77"/>
    <w:rsid w:val="00703BA6"/>
    <w:rsid w:val="00705721"/>
    <w:rsid w:val="00712574"/>
    <w:rsid w:val="00713CD9"/>
    <w:rsid w:val="00720084"/>
    <w:rsid w:val="00721DBE"/>
    <w:rsid w:val="00727BF9"/>
    <w:rsid w:val="00727EE4"/>
    <w:rsid w:val="00731287"/>
    <w:rsid w:val="00732FE1"/>
    <w:rsid w:val="00733DCE"/>
    <w:rsid w:val="00733EBF"/>
    <w:rsid w:val="007367B8"/>
    <w:rsid w:val="007423B6"/>
    <w:rsid w:val="0074581B"/>
    <w:rsid w:val="00752158"/>
    <w:rsid w:val="00754B6A"/>
    <w:rsid w:val="00755BD1"/>
    <w:rsid w:val="00762984"/>
    <w:rsid w:val="00763865"/>
    <w:rsid w:val="007643F1"/>
    <w:rsid w:val="0076473E"/>
    <w:rsid w:val="0077090E"/>
    <w:rsid w:val="00771608"/>
    <w:rsid w:val="007718C5"/>
    <w:rsid w:val="0077329B"/>
    <w:rsid w:val="00777B0B"/>
    <w:rsid w:val="00782380"/>
    <w:rsid w:val="00783F84"/>
    <w:rsid w:val="00790DC9"/>
    <w:rsid w:val="00792342"/>
    <w:rsid w:val="00797226"/>
    <w:rsid w:val="007977A8"/>
    <w:rsid w:val="00797F00"/>
    <w:rsid w:val="007A114C"/>
    <w:rsid w:val="007A2CBC"/>
    <w:rsid w:val="007A398F"/>
    <w:rsid w:val="007A40CC"/>
    <w:rsid w:val="007A57CD"/>
    <w:rsid w:val="007A6327"/>
    <w:rsid w:val="007A68E1"/>
    <w:rsid w:val="007B31E4"/>
    <w:rsid w:val="007B512A"/>
    <w:rsid w:val="007B515E"/>
    <w:rsid w:val="007B5C7B"/>
    <w:rsid w:val="007C2097"/>
    <w:rsid w:val="007C3358"/>
    <w:rsid w:val="007D3068"/>
    <w:rsid w:val="007D6A07"/>
    <w:rsid w:val="007E1A8F"/>
    <w:rsid w:val="007F6B4C"/>
    <w:rsid w:val="007F6EE7"/>
    <w:rsid w:val="007F7259"/>
    <w:rsid w:val="00802CFF"/>
    <w:rsid w:val="00803D22"/>
    <w:rsid w:val="008040A8"/>
    <w:rsid w:val="00806D88"/>
    <w:rsid w:val="00810030"/>
    <w:rsid w:val="0081051E"/>
    <w:rsid w:val="00814A42"/>
    <w:rsid w:val="00815D8A"/>
    <w:rsid w:val="00823043"/>
    <w:rsid w:val="00825917"/>
    <w:rsid w:val="00826835"/>
    <w:rsid w:val="008279FA"/>
    <w:rsid w:val="00827A18"/>
    <w:rsid w:val="00827E06"/>
    <w:rsid w:val="008333D7"/>
    <w:rsid w:val="008350C2"/>
    <w:rsid w:val="00835E86"/>
    <w:rsid w:val="008420E7"/>
    <w:rsid w:val="00842D63"/>
    <w:rsid w:val="008474F8"/>
    <w:rsid w:val="00852314"/>
    <w:rsid w:val="0086028B"/>
    <w:rsid w:val="008626E7"/>
    <w:rsid w:val="00862CE1"/>
    <w:rsid w:val="00863B57"/>
    <w:rsid w:val="0086506F"/>
    <w:rsid w:val="00865764"/>
    <w:rsid w:val="00870EE7"/>
    <w:rsid w:val="00871819"/>
    <w:rsid w:val="00874F5F"/>
    <w:rsid w:val="0087521F"/>
    <w:rsid w:val="00875A7D"/>
    <w:rsid w:val="00882D7F"/>
    <w:rsid w:val="0088469F"/>
    <w:rsid w:val="008863B9"/>
    <w:rsid w:val="00891C16"/>
    <w:rsid w:val="00894FA7"/>
    <w:rsid w:val="00895170"/>
    <w:rsid w:val="008A45A6"/>
    <w:rsid w:val="008A4CFE"/>
    <w:rsid w:val="008A5112"/>
    <w:rsid w:val="008B201D"/>
    <w:rsid w:val="008B206F"/>
    <w:rsid w:val="008B3358"/>
    <w:rsid w:val="008B3FB2"/>
    <w:rsid w:val="008B5414"/>
    <w:rsid w:val="008B6629"/>
    <w:rsid w:val="008C5C67"/>
    <w:rsid w:val="008C7B12"/>
    <w:rsid w:val="008D1363"/>
    <w:rsid w:val="008D3CCC"/>
    <w:rsid w:val="008E1239"/>
    <w:rsid w:val="008F3789"/>
    <w:rsid w:val="008F4466"/>
    <w:rsid w:val="008F4543"/>
    <w:rsid w:val="008F483D"/>
    <w:rsid w:val="008F5EA0"/>
    <w:rsid w:val="008F686C"/>
    <w:rsid w:val="008F725E"/>
    <w:rsid w:val="0091130F"/>
    <w:rsid w:val="009148DE"/>
    <w:rsid w:val="00914CBE"/>
    <w:rsid w:val="00916E71"/>
    <w:rsid w:val="0092058A"/>
    <w:rsid w:val="009229FD"/>
    <w:rsid w:val="009333BB"/>
    <w:rsid w:val="00934E6C"/>
    <w:rsid w:val="00935E36"/>
    <w:rsid w:val="00941A77"/>
    <w:rsid w:val="00941E30"/>
    <w:rsid w:val="009452DF"/>
    <w:rsid w:val="009474AD"/>
    <w:rsid w:val="00950C74"/>
    <w:rsid w:val="0095167D"/>
    <w:rsid w:val="00952755"/>
    <w:rsid w:val="00962B3D"/>
    <w:rsid w:val="0096394E"/>
    <w:rsid w:val="00970C85"/>
    <w:rsid w:val="00971404"/>
    <w:rsid w:val="0097351A"/>
    <w:rsid w:val="009777D9"/>
    <w:rsid w:val="00977865"/>
    <w:rsid w:val="009838DF"/>
    <w:rsid w:val="009860EB"/>
    <w:rsid w:val="00990990"/>
    <w:rsid w:val="009918A1"/>
    <w:rsid w:val="00991B88"/>
    <w:rsid w:val="009948DF"/>
    <w:rsid w:val="00996A17"/>
    <w:rsid w:val="00997B43"/>
    <w:rsid w:val="009A1C86"/>
    <w:rsid w:val="009A2D33"/>
    <w:rsid w:val="009A5753"/>
    <w:rsid w:val="009A579D"/>
    <w:rsid w:val="009A6C08"/>
    <w:rsid w:val="009A74ED"/>
    <w:rsid w:val="009B2BE1"/>
    <w:rsid w:val="009B2CF3"/>
    <w:rsid w:val="009B54B0"/>
    <w:rsid w:val="009B5C52"/>
    <w:rsid w:val="009C0D2A"/>
    <w:rsid w:val="009C3F8B"/>
    <w:rsid w:val="009C482C"/>
    <w:rsid w:val="009D0B68"/>
    <w:rsid w:val="009D0CE2"/>
    <w:rsid w:val="009D0D8D"/>
    <w:rsid w:val="009D2541"/>
    <w:rsid w:val="009E06EC"/>
    <w:rsid w:val="009E3288"/>
    <w:rsid w:val="009E3297"/>
    <w:rsid w:val="009E43EC"/>
    <w:rsid w:val="009E50CE"/>
    <w:rsid w:val="009F2B50"/>
    <w:rsid w:val="009F6872"/>
    <w:rsid w:val="009F734F"/>
    <w:rsid w:val="009F7B6E"/>
    <w:rsid w:val="009F7F5E"/>
    <w:rsid w:val="00A12675"/>
    <w:rsid w:val="00A16275"/>
    <w:rsid w:val="00A2064E"/>
    <w:rsid w:val="00A21497"/>
    <w:rsid w:val="00A21EBA"/>
    <w:rsid w:val="00A22F5E"/>
    <w:rsid w:val="00A246B6"/>
    <w:rsid w:val="00A24E12"/>
    <w:rsid w:val="00A2519E"/>
    <w:rsid w:val="00A26348"/>
    <w:rsid w:val="00A35903"/>
    <w:rsid w:val="00A373A6"/>
    <w:rsid w:val="00A40722"/>
    <w:rsid w:val="00A4315F"/>
    <w:rsid w:val="00A44FAF"/>
    <w:rsid w:val="00A47D54"/>
    <w:rsid w:val="00A47E70"/>
    <w:rsid w:val="00A504C2"/>
    <w:rsid w:val="00A50CF0"/>
    <w:rsid w:val="00A5430D"/>
    <w:rsid w:val="00A558D3"/>
    <w:rsid w:val="00A6584E"/>
    <w:rsid w:val="00A67F72"/>
    <w:rsid w:val="00A75DE5"/>
    <w:rsid w:val="00A75FAA"/>
    <w:rsid w:val="00A7671C"/>
    <w:rsid w:val="00A77F5E"/>
    <w:rsid w:val="00A81AF0"/>
    <w:rsid w:val="00A84C4B"/>
    <w:rsid w:val="00A87A56"/>
    <w:rsid w:val="00A87E4B"/>
    <w:rsid w:val="00A901C6"/>
    <w:rsid w:val="00A904E9"/>
    <w:rsid w:val="00A93706"/>
    <w:rsid w:val="00AA2CBC"/>
    <w:rsid w:val="00AA3ACD"/>
    <w:rsid w:val="00AB1456"/>
    <w:rsid w:val="00AB1764"/>
    <w:rsid w:val="00AC03B4"/>
    <w:rsid w:val="00AC366F"/>
    <w:rsid w:val="00AC5820"/>
    <w:rsid w:val="00AC68F8"/>
    <w:rsid w:val="00AC6CAD"/>
    <w:rsid w:val="00AC7BDE"/>
    <w:rsid w:val="00AD1CD8"/>
    <w:rsid w:val="00AD3198"/>
    <w:rsid w:val="00AE1741"/>
    <w:rsid w:val="00AE240F"/>
    <w:rsid w:val="00AE432B"/>
    <w:rsid w:val="00AE4809"/>
    <w:rsid w:val="00AE4FEA"/>
    <w:rsid w:val="00AF0E54"/>
    <w:rsid w:val="00AF31A1"/>
    <w:rsid w:val="00AF3EBD"/>
    <w:rsid w:val="00AF413D"/>
    <w:rsid w:val="00AF4966"/>
    <w:rsid w:val="00B05FA5"/>
    <w:rsid w:val="00B10AB7"/>
    <w:rsid w:val="00B10F22"/>
    <w:rsid w:val="00B12162"/>
    <w:rsid w:val="00B122E2"/>
    <w:rsid w:val="00B249F0"/>
    <w:rsid w:val="00B258BB"/>
    <w:rsid w:val="00B26E1D"/>
    <w:rsid w:val="00B320F1"/>
    <w:rsid w:val="00B438A3"/>
    <w:rsid w:val="00B50210"/>
    <w:rsid w:val="00B50546"/>
    <w:rsid w:val="00B506CA"/>
    <w:rsid w:val="00B51D4B"/>
    <w:rsid w:val="00B536EF"/>
    <w:rsid w:val="00B57A45"/>
    <w:rsid w:val="00B6250C"/>
    <w:rsid w:val="00B67AFB"/>
    <w:rsid w:val="00B67B97"/>
    <w:rsid w:val="00B7310E"/>
    <w:rsid w:val="00B82D52"/>
    <w:rsid w:val="00B84E5B"/>
    <w:rsid w:val="00B853BD"/>
    <w:rsid w:val="00B8625E"/>
    <w:rsid w:val="00B91B22"/>
    <w:rsid w:val="00B94913"/>
    <w:rsid w:val="00B968C8"/>
    <w:rsid w:val="00BA1EFD"/>
    <w:rsid w:val="00BA3EC5"/>
    <w:rsid w:val="00BA51D9"/>
    <w:rsid w:val="00BA6769"/>
    <w:rsid w:val="00BA757F"/>
    <w:rsid w:val="00BB015E"/>
    <w:rsid w:val="00BB17FD"/>
    <w:rsid w:val="00BB5DFC"/>
    <w:rsid w:val="00BB6F91"/>
    <w:rsid w:val="00BB74B1"/>
    <w:rsid w:val="00BB784F"/>
    <w:rsid w:val="00BB7FF3"/>
    <w:rsid w:val="00BC24D2"/>
    <w:rsid w:val="00BC2DE3"/>
    <w:rsid w:val="00BC4386"/>
    <w:rsid w:val="00BC7F45"/>
    <w:rsid w:val="00BD077D"/>
    <w:rsid w:val="00BD2604"/>
    <w:rsid w:val="00BD279D"/>
    <w:rsid w:val="00BD2C6F"/>
    <w:rsid w:val="00BD2CBE"/>
    <w:rsid w:val="00BD3336"/>
    <w:rsid w:val="00BD5A74"/>
    <w:rsid w:val="00BD6499"/>
    <w:rsid w:val="00BD6574"/>
    <w:rsid w:val="00BD6BB8"/>
    <w:rsid w:val="00BD6D9B"/>
    <w:rsid w:val="00BE0D04"/>
    <w:rsid w:val="00BE1448"/>
    <w:rsid w:val="00BE25CC"/>
    <w:rsid w:val="00BE4A50"/>
    <w:rsid w:val="00BE697C"/>
    <w:rsid w:val="00BF1683"/>
    <w:rsid w:val="00BF1ED3"/>
    <w:rsid w:val="00BF695C"/>
    <w:rsid w:val="00C002A6"/>
    <w:rsid w:val="00C00560"/>
    <w:rsid w:val="00C12134"/>
    <w:rsid w:val="00C15036"/>
    <w:rsid w:val="00C16E8A"/>
    <w:rsid w:val="00C20A1F"/>
    <w:rsid w:val="00C249EE"/>
    <w:rsid w:val="00C26186"/>
    <w:rsid w:val="00C3159F"/>
    <w:rsid w:val="00C34A64"/>
    <w:rsid w:val="00C41E11"/>
    <w:rsid w:val="00C47F32"/>
    <w:rsid w:val="00C50EC0"/>
    <w:rsid w:val="00C52B8A"/>
    <w:rsid w:val="00C530BB"/>
    <w:rsid w:val="00C53554"/>
    <w:rsid w:val="00C560FE"/>
    <w:rsid w:val="00C66BA2"/>
    <w:rsid w:val="00C700A3"/>
    <w:rsid w:val="00C742E4"/>
    <w:rsid w:val="00C747E4"/>
    <w:rsid w:val="00C76E47"/>
    <w:rsid w:val="00C80654"/>
    <w:rsid w:val="00C81AAB"/>
    <w:rsid w:val="00C84823"/>
    <w:rsid w:val="00C86933"/>
    <w:rsid w:val="00C870A0"/>
    <w:rsid w:val="00C870F6"/>
    <w:rsid w:val="00C9028E"/>
    <w:rsid w:val="00C94AE7"/>
    <w:rsid w:val="00C94F45"/>
    <w:rsid w:val="00C95985"/>
    <w:rsid w:val="00C95FBA"/>
    <w:rsid w:val="00C96738"/>
    <w:rsid w:val="00C97A73"/>
    <w:rsid w:val="00CA1F5D"/>
    <w:rsid w:val="00CA42DF"/>
    <w:rsid w:val="00CA5135"/>
    <w:rsid w:val="00CA71C7"/>
    <w:rsid w:val="00CC4C05"/>
    <w:rsid w:val="00CC5026"/>
    <w:rsid w:val="00CC68D0"/>
    <w:rsid w:val="00CD329A"/>
    <w:rsid w:val="00CE2E37"/>
    <w:rsid w:val="00CE3CA2"/>
    <w:rsid w:val="00CF0E8D"/>
    <w:rsid w:val="00CF141B"/>
    <w:rsid w:val="00CF2BC7"/>
    <w:rsid w:val="00CF600F"/>
    <w:rsid w:val="00CF72D4"/>
    <w:rsid w:val="00D002F4"/>
    <w:rsid w:val="00D03F9A"/>
    <w:rsid w:val="00D05173"/>
    <w:rsid w:val="00D06D51"/>
    <w:rsid w:val="00D10625"/>
    <w:rsid w:val="00D1482C"/>
    <w:rsid w:val="00D168EE"/>
    <w:rsid w:val="00D24991"/>
    <w:rsid w:val="00D254C3"/>
    <w:rsid w:val="00D310A5"/>
    <w:rsid w:val="00D32E75"/>
    <w:rsid w:val="00D332E4"/>
    <w:rsid w:val="00D34B28"/>
    <w:rsid w:val="00D4262C"/>
    <w:rsid w:val="00D4739B"/>
    <w:rsid w:val="00D50255"/>
    <w:rsid w:val="00D516A0"/>
    <w:rsid w:val="00D60198"/>
    <w:rsid w:val="00D639C2"/>
    <w:rsid w:val="00D64D60"/>
    <w:rsid w:val="00D66520"/>
    <w:rsid w:val="00D66A95"/>
    <w:rsid w:val="00D71A92"/>
    <w:rsid w:val="00D71FC1"/>
    <w:rsid w:val="00D72ABB"/>
    <w:rsid w:val="00D76E40"/>
    <w:rsid w:val="00D81094"/>
    <w:rsid w:val="00D824CD"/>
    <w:rsid w:val="00D84AE9"/>
    <w:rsid w:val="00D907CC"/>
    <w:rsid w:val="00D93919"/>
    <w:rsid w:val="00DB0AB4"/>
    <w:rsid w:val="00DB3330"/>
    <w:rsid w:val="00DB4F6E"/>
    <w:rsid w:val="00DB52E9"/>
    <w:rsid w:val="00DB59E9"/>
    <w:rsid w:val="00DB6C0A"/>
    <w:rsid w:val="00DB6E24"/>
    <w:rsid w:val="00DC0A1B"/>
    <w:rsid w:val="00DC1972"/>
    <w:rsid w:val="00DC2C20"/>
    <w:rsid w:val="00DC2D8F"/>
    <w:rsid w:val="00DC4D90"/>
    <w:rsid w:val="00DD06E0"/>
    <w:rsid w:val="00DD16C1"/>
    <w:rsid w:val="00DD5803"/>
    <w:rsid w:val="00DD67E3"/>
    <w:rsid w:val="00DD6F32"/>
    <w:rsid w:val="00DE1EA0"/>
    <w:rsid w:val="00DE1F1B"/>
    <w:rsid w:val="00DE21D3"/>
    <w:rsid w:val="00DE299F"/>
    <w:rsid w:val="00DE34CF"/>
    <w:rsid w:val="00DE5276"/>
    <w:rsid w:val="00DE6833"/>
    <w:rsid w:val="00DF1135"/>
    <w:rsid w:val="00DF18D7"/>
    <w:rsid w:val="00DF2997"/>
    <w:rsid w:val="00DF2DE8"/>
    <w:rsid w:val="00DF4FB8"/>
    <w:rsid w:val="00DF5C69"/>
    <w:rsid w:val="00E02E1C"/>
    <w:rsid w:val="00E06B76"/>
    <w:rsid w:val="00E13F3D"/>
    <w:rsid w:val="00E1580F"/>
    <w:rsid w:val="00E16318"/>
    <w:rsid w:val="00E20E06"/>
    <w:rsid w:val="00E22619"/>
    <w:rsid w:val="00E232C5"/>
    <w:rsid w:val="00E240D2"/>
    <w:rsid w:val="00E253DD"/>
    <w:rsid w:val="00E25D43"/>
    <w:rsid w:val="00E27212"/>
    <w:rsid w:val="00E272B0"/>
    <w:rsid w:val="00E34898"/>
    <w:rsid w:val="00E36592"/>
    <w:rsid w:val="00E41CEE"/>
    <w:rsid w:val="00E44F0E"/>
    <w:rsid w:val="00E45946"/>
    <w:rsid w:val="00E45D48"/>
    <w:rsid w:val="00E478EA"/>
    <w:rsid w:val="00E506B8"/>
    <w:rsid w:val="00E50ACC"/>
    <w:rsid w:val="00E54E69"/>
    <w:rsid w:val="00E56B27"/>
    <w:rsid w:val="00E573E8"/>
    <w:rsid w:val="00E63A13"/>
    <w:rsid w:val="00E63AA4"/>
    <w:rsid w:val="00E650CF"/>
    <w:rsid w:val="00E674E2"/>
    <w:rsid w:val="00E73887"/>
    <w:rsid w:val="00E76148"/>
    <w:rsid w:val="00E77E89"/>
    <w:rsid w:val="00E81743"/>
    <w:rsid w:val="00E82097"/>
    <w:rsid w:val="00E842C6"/>
    <w:rsid w:val="00E85DB1"/>
    <w:rsid w:val="00E8671F"/>
    <w:rsid w:val="00E91330"/>
    <w:rsid w:val="00E940DA"/>
    <w:rsid w:val="00E94148"/>
    <w:rsid w:val="00E9737F"/>
    <w:rsid w:val="00EA0601"/>
    <w:rsid w:val="00EA22DD"/>
    <w:rsid w:val="00EA3C03"/>
    <w:rsid w:val="00EA45E6"/>
    <w:rsid w:val="00EB09B7"/>
    <w:rsid w:val="00EB31AE"/>
    <w:rsid w:val="00EB6F4E"/>
    <w:rsid w:val="00EC69CD"/>
    <w:rsid w:val="00ED2734"/>
    <w:rsid w:val="00ED299F"/>
    <w:rsid w:val="00ED4C11"/>
    <w:rsid w:val="00EE2BD6"/>
    <w:rsid w:val="00EE7D7C"/>
    <w:rsid w:val="00EF1A11"/>
    <w:rsid w:val="00EF5374"/>
    <w:rsid w:val="00F03CDD"/>
    <w:rsid w:val="00F04369"/>
    <w:rsid w:val="00F06698"/>
    <w:rsid w:val="00F10343"/>
    <w:rsid w:val="00F14465"/>
    <w:rsid w:val="00F17971"/>
    <w:rsid w:val="00F202BD"/>
    <w:rsid w:val="00F2113F"/>
    <w:rsid w:val="00F213AE"/>
    <w:rsid w:val="00F25D98"/>
    <w:rsid w:val="00F25E6F"/>
    <w:rsid w:val="00F300FB"/>
    <w:rsid w:val="00F310D0"/>
    <w:rsid w:val="00F35E4F"/>
    <w:rsid w:val="00F368AE"/>
    <w:rsid w:val="00F37CDC"/>
    <w:rsid w:val="00F46DCC"/>
    <w:rsid w:val="00F62D84"/>
    <w:rsid w:val="00F65ADC"/>
    <w:rsid w:val="00F73888"/>
    <w:rsid w:val="00F73A42"/>
    <w:rsid w:val="00F81E8F"/>
    <w:rsid w:val="00F85855"/>
    <w:rsid w:val="00F85D2B"/>
    <w:rsid w:val="00F87664"/>
    <w:rsid w:val="00F920D4"/>
    <w:rsid w:val="00F93E11"/>
    <w:rsid w:val="00FA4D0A"/>
    <w:rsid w:val="00FB55FD"/>
    <w:rsid w:val="00FB6386"/>
    <w:rsid w:val="00FC4401"/>
    <w:rsid w:val="00FC7E7A"/>
    <w:rsid w:val="00FD1F5E"/>
    <w:rsid w:val="00FD2B72"/>
    <w:rsid w:val="00FE06DD"/>
    <w:rsid w:val="00FE5ED0"/>
    <w:rsid w:val="00FE6363"/>
    <w:rsid w:val="00FF2EFA"/>
    <w:rsid w:val="00FF624B"/>
    <w:rsid w:val="00FF6983"/>
    <w:rsid w:val="00FF7E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63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link w:val="EditorsNote"/>
    <w:rsid w:val="0032276F"/>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271E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1170B-6D69-42E4-A744-DAC135191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1167</Words>
  <Characters>6424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4</cp:revision>
  <cp:lastPrinted>1899-12-31T23:00:00Z</cp:lastPrinted>
  <dcterms:created xsi:type="dcterms:W3CDTF">2023-05-04T16:31:00Z</dcterms:created>
  <dcterms:modified xsi:type="dcterms:W3CDTF">2023-05-12T15:47:00Z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1683906287</vt:lpwstr>
  </property>
</Properties>
</file>